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468AB">
      <w:pPr>
        <w:pStyle w:val="126"/>
        <w:framePr w:h="1801" w:hRule="exact" w:wrap="around"/>
      </w:pPr>
      <w:bookmarkStart w:id="0" w:name="_Hlk122552383"/>
      <w:bookmarkEnd w:id="0"/>
      <w:bookmarkStart w:id="1" w:name="c1"/>
      <w:r>
        <w:rPr>
          <w:rFonts w:ascii="Times New Roman"/>
        </w:rPr>
        <w:t>ICS</w:t>
      </w:r>
      <w:r>
        <w:rPr>
          <w:rFonts w:hAnsi="黑体"/>
        </w:rPr>
        <w:t> </w:t>
      </w:r>
      <w:r>
        <w:t>27.120.10</w:t>
      </w:r>
    </w:p>
    <w:p w14:paraId="4B2DCB9B">
      <w:pPr>
        <w:pStyle w:val="126"/>
        <w:framePr w:h="1801" w:hRule="exact" w:wrap="around"/>
      </w:pPr>
      <w:r>
        <w:rPr>
          <w:rFonts w:ascii="Times New Roman"/>
        </w:rPr>
        <w:t xml:space="preserve">CCS  </w:t>
      </w:r>
      <w:r>
        <w:t>F 65</w:t>
      </w:r>
    </w:p>
    <w:p w14:paraId="4FDE8BA3">
      <w:pPr>
        <w:pStyle w:val="126"/>
        <w:framePr w:h="1801" w:hRule="exact" w:wrap="around"/>
        <w:jc w:val="right"/>
        <w:rPr>
          <w:rFonts w:ascii="Times New Roman"/>
          <w:b/>
          <w:bCs/>
          <w:w w:val="130"/>
          <w:sz w:val="96"/>
          <w:szCs w:val="96"/>
        </w:rPr>
      </w:pPr>
      <w:r>
        <w:rPr>
          <w:rFonts w:ascii="Times New Roman"/>
          <w:b/>
          <w:bCs/>
          <w:w w:val="130"/>
          <w:sz w:val="96"/>
          <w:szCs w:val="96"/>
        </w:rPr>
        <w:t>T/CNS</w:t>
      </w:r>
    </w:p>
    <w:p w14:paraId="3AC029C4">
      <w:pPr>
        <w:pStyle w:val="126"/>
        <w:framePr w:h="1801" w:hRule="exact" w:wrap="around"/>
      </w:pPr>
    </w:p>
    <w:bookmarkEnd w:id="1"/>
    <w:p w14:paraId="623A6CAC">
      <w:pPr>
        <w:pStyle w:val="113"/>
        <w:framePr w:w="9056" w:wrap="around"/>
        <w:jc w:val="left"/>
        <w:rPr>
          <w:sz w:val="52"/>
        </w:rPr>
      </w:pPr>
      <w:r>
        <w:rPr>
          <w:rFonts w:hint="eastAsia"/>
          <w:sz w:val="52"/>
        </w:rPr>
        <w:t xml:space="preserve">团 </w:t>
      </w:r>
      <w:r>
        <w:rPr>
          <w:sz w:val="52"/>
        </w:rPr>
        <w:t xml:space="preserve">            </w:t>
      </w:r>
      <w:r>
        <w:rPr>
          <w:rFonts w:hint="eastAsia"/>
          <w:sz w:val="52"/>
        </w:rPr>
        <w:t xml:space="preserve">体 </w:t>
      </w:r>
      <w:r>
        <w:rPr>
          <w:sz w:val="52"/>
        </w:rPr>
        <w:t xml:space="preserve">             </w:t>
      </w:r>
      <w:r>
        <w:rPr>
          <w:rFonts w:hint="eastAsia"/>
          <w:sz w:val="52"/>
        </w:rPr>
        <w:t xml:space="preserve">标 </w:t>
      </w:r>
      <w:r>
        <w:rPr>
          <w:sz w:val="52"/>
        </w:rPr>
        <w:t xml:space="preserve">           </w:t>
      </w:r>
      <w:r>
        <w:rPr>
          <w:rFonts w:hint="eastAsia"/>
          <w:sz w:val="52"/>
        </w:rPr>
        <w:t>准</w:t>
      </w:r>
    </w:p>
    <w:p w14:paraId="185F0FEB">
      <w:pPr>
        <w:pStyle w:val="50"/>
        <w:framePr w:h="1126" w:hRule="exact" w:wrap="around" w:y="3016"/>
        <w:rPr>
          <w:rFonts w:hAnsi="黑体"/>
        </w:rPr>
      </w:pPr>
      <w:r>
        <w:rPr>
          <w:rFonts w:hint="eastAsia" w:ascii="Times New Roman"/>
        </w:rPr>
        <w:t>T</w:t>
      </w:r>
      <w:r>
        <w:rPr>
          <w:rFonts w:ascii="Times New Roman"/>
        </w:rPr>
        <w:t>/</w:t>
      </w:r>
      <w:r>
        <w:rPr>
          <w:rFonts w:hint="eastAsia" w:ascii="Times New Roman"/>
        </w:rPr>
        <w:t>CNS</w:t>
      </w:r>
      <w:r>
        <w:rPr>
          <w:rFonts w:ascii="Times New Roman"/>
        </w:rPr>
        <w:t xml:space="preserve"> </w:t>
      </w:r>
      <w:r>
        <w:rPr>
          <w:rFonts w:hint="eastAsia" w:ascii="Times New Roman"/>
        </w:rPr>
        <w:t>XXXX</w:t>
      </w:r>
      <w:r>
        <w:rPr>
          <w:rFonts w:hAnsi="黑体"/>
        </w:rPr>
        <w:t>—XXXX</w:t>
      </w:r>
    </w:p>
    <w:p w14:paraId="03E70BAB">
      <w:pPr>
        <w:pStyle w:val="50"/>
        <w:framePr w:h="1126" w:hRule="exact" w:wrap="around" w:y="3016"/>
        <w:rPr>
          <w:rFonts w:hAnsi="黑体"/>
        </w:rPr>
      </w:pPr>
    </w:p>
    <w:p w14:paraId="68E7FADC">
      <w:pPr>
        <w:pStyle w:val="50"/>
        <w:framePr w:h="1126" w:hRule="exact" w:wrap="around" w:y="3016"/>
        <w:rPr>
          <w:rFonts w:hAnsi="黑体"/>
        </w:rPr>
      </w:pPr>
    </w:p>
    <w:p w14:paraId="724675B7">
      <w:pPr>
        <w:pStyle w:val="50"/>
        <w:framePr w:h="1126" w:hRule="exact" w:wrap="around" w:y="3016"/>
        <w:rPr>
          <w:rFonts w:hAnsi="黑体"/>
        </w:rPr>
      </w:pP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4B63DC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52A51A27">
            <w:pPr>
              <w:pStyle w:val="79"/>
              <w:framePr w:h="1126" w:hRule="exact" w:wrap="around" w:y="3016"/>
            </w:pPr>
            <w:bookmarkStart w:id="2" w:name="DT"/>
            <w: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5g8svWAAAACAEAAA8AAAAAAAAAAQAgAAAAIgAAAGRycy9kb3ducmV2LnhtbFBLAQIUABQAAAAI&#10;AIdO4kAmFjv77wEAAPADAAAOAAAAAAAAAAEAIAAAACUBAABkcnMvZTJvRG9jLnhtbFBLBQYAAAAA&#10;BgAGAFkBAACGBQAAAAA=&#10;">
                      <v:fill on="t" focussize="0,0"/>
                      <v:stroke on="f"/>
                      <v:imagedata o:title=""/>
                      <o:lock v:ext="edit" aspectratio="f"/>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2"/>
          </w:p>
        </w:tc>
      </w:tr>
    </w:tbl>
    <w:p w14:paraId="4825FBBD">
      <w:pPr>
        <w:pStyle w:val="50"/>
        <w:framePr w:h="1126" w:hRule="exact" w:wrap="around" w:y="3016"/>
        <w:rPr>
          <w:rFonts w:hAnsi="黑体"/>
        </w:rPr>
      </w:pPr>
    </w:p>
    <w:p w14:paraId="42AF3FB0">
      <w:pPr>
        <w:pStyle w:val="50"/>
        <w:framePr w:h="1126" w:hRule="exact" w:wrap="around" w:y="3016"/>
        <w:rPr>
          <w:rFonts w:hAnsi="黑体"/>
        </w:rPr>
      </w:pPr>
    </w:p>
    <w:p w14:paraId="2CD94DE6">
      <w:pPr>
        <w:pStyle w:val="81"/>
        <w:framePr w:w="10417" w:wrap="around" w:x="787" w:y="6082"/>
        <w:rPr>
          <w:rFonts w:ascii="黑体"/>
          <w:sz w:val="52"/>
          <w:szCs w:val="20"/>
        </w:rPr>
      </w:pPr>
      <w:r>
        <w:rPr>
          <w:rFonts w:hint="eastAsia"/>
        </w:rPr>
        <w:t>高温气冷堆核动力厂</w:t>
      </w:r>
      <w:r>
        <w:rPr>
          <w:rFonts w:hint="eastAsia" w:ascii="黑体"/>
          <w:sz w:val="52"/>
          <w:szCs w:val="20"/>
        </w:rPr>
        <w:t>压缩空气系统设计准则</w:t>
      </w:r>
    </w:p>
    <w:p w14:paraId="18308A61">
      <w:pPr>
        <w:pStyle w:val="82"/>
        <w:framePr w:w="10417" w:wrap="around" w:x="787" w:y="6082"/>
        <w:rPr>
          <w:b/>
          <w:bCs/>
        </w:rPr>
      </w:pPr>
      <w:r>
        <w:rPr>
          <w:b/>
          <w:bCs/>
        </w:rPr>
        <w:t>I</w:t>
      </w:r>
      <w:r>
        <w:rPr>
          <w:rFonts w:hint="eastAsia"/>
          <w:b/>
          <w:bCs/>
        </w:rPr>
        <w:t>n</w:t>
      </w:r>
      <w:r>
        <w:rPr>
          <w:b/>
          <w:bCs/>
        </w:rPr>
        <w:t xml:space="preserve">stallation requirements </w:t>
      </w:r>
      <w:r>
        <w:rPr>
          <w:rFonts w:hint="eastAsia"/>
          <w:b/>
          <w:bCs/>
        </w:rPr>
        <w:t>for</w:t>
      </w:r>
      <w:r>
        <w:rPr>
          <w:b/>
          <w:bCs/>
        </w:rPr>
        <w:t xml:space="preserve"> the steam generator air cooler of high temperature gas</w:t>
      </w:r>
      <w:r>
        <w:rPr>
          <w:rFonts w:hint="eastAsia"/>
          <w:b/>
          <w:bCs/>
          <w:lang w:val="en-US" w:eastAsia="zh-CN"/>
        </w:rPr>
        <w:t xml:space="preserve"> </w:t>
      </w:r>
      <w:r>
        <w:rPr>
          <w:b/>
          <w:bCs/>
        </w:rPr>
        <w:t>cooled reactor nuclear power plant</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36C81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097CA0C2">
            <w:pPr>
              <w:pStyle w:val="84"/>
              <w:framePr w:w="10417" w:wrap="around" w:x="787" w:y="6082"/>
            </w:pPr>
            <w:r>
              <w:rPr>
                <w:rFonts w:hint="eastAsia"/>
              </w:rPr>
              <w:t>征求意见稿</w:t>
            </w:r>
            <w: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4" name="RQ"/>
                      <wp:cNvGraphicFramePr/>
                      <a:graphic xmlns:a="http://schemas.openxmlformats.org/drawingml/2006/main">
                        <a:graphicData uri="http://schemas.microsoft.com/office/word/2010/wordprocessingShape">
                          <wps:wsp>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YmuktUAAAAKAQAADwAAAAAAAAABACAAAAAiAAAAZHJzL2Rvd25yZXYueG1sUEsBAhQAFAAAAAgA&#10;h07iQKHcPxTvAQAA8AMAAA4AAAAAAAAAAQAgAAAAJAEAAGRycy9lMm9Eb2MueG1sUEsFBgAAAAAG&#10;AAYAWQEAAIUFAAAAAA==&#10;">
                      <v:fill on="t" focussize="0,0"/>
                      <v:stroke on="f"/>
                      <v:imagedata o:title=""/>
                      <o:lock v:ext="edit" aspectratio="f"/>
                      <w10:anchorlock/>
                    </v:rect>
                  </w:pict>
                </mc:Fallback>
              </mc:AlternateContent>
            </w:r>
            <w: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3" name="LB"/>
                      <wp:cNvGraphicFramePr/>
                      <a:graphic xmlns:a="http://schemas.openxmlformats.org/drawingml/2006/main">
                        <a:graphicData uri="http://schemas.microsoft.com/office/word/2010/wordprocessingShape">
                          <wps:wsp>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Phi+XWAAAACQEAAA8AAAAAAAAAAQAgAAAAIgAAAGRycy9kb3ducmV2LnhtbFBLAQIUABQAAAAI&#10;AIdO4kAUtNKs7wEAAPADAAAOAAAAAAAAAAEAIAAAACUBAABkcnMvZTJvRG9jLnhtbFBLBQYAAAAA&#10;BgAGAFkBAACGBQAAAAA=&#10;">
                      <v:fill on="t" focussize="0,0"/>
                      <v:stroke on="f"/>
                      <v:imagedata o:title=""/>
                      <o:lock v:ext="edit" aspectratio="f"/>
                    </v:rect>
                  </w:pict>
                </mc:Fallback>
              </mc:AlternateContent>
            </w:r>
          </w:p>
        </w:tc>
      </w:tr>
      <w:tr w14:paraId="288FF2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46787293">
            <w:pPr>
              <w:pStyle w:val="85"/>
              <w:framePr w:w="10417" w:wrap="around" w:x="787" w:y="6082"/>
            </w:pPr>
          </w:p>
        </w:tc>
      </w:tr>
    </w:tbl>
    <w:p w14:paraId="32CDE8BF">
      <w:pPr>
        <w:pStyle w:val="134"/>
        <w:framePr w:wrap="around" w:hAnchor="page" w:x="1585" w:y="14137"/>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1270" b="0"/>
                <wp:wrapNone/>
                <wp:docPr id="2" name="Line 10"/>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CWHazzWAAAA&#10;CwEAAA8AAAAAAAAAAQAgAAAAIgAAAGRycy9kb3ducmV2LnhtbFBLAQIUABQAAAAIAIdO4kDcfFU7&#10;rQEAAG4DAAAOAAAAAAAAAAEAIAAAACUBAABkcnMvZTJvRG9jLnhtbFBLBQYAAAAABgAGAFkBAABE&#10;BQAAAAA=&#10;">
                <v:fill on="f" focussize="0,0"/>
                <v:stroke color="#000000" joinstyle="round"/>
                <v:imagedata o:title=""/>
                <o:lock v:ext="edit" aspectratio="f"/>
                <w10:anchorlock/>
              </v:line>
            </w:pict>
          </mc:Fallback>
        </mc:AlternateContent>
      </w:r>
    </w:p>
    <w:p w14:paraId="14F3267D">
      <w:pPr>
        <w:pStyle w:val="135"/>
        <w:framePr w:wrap="around" w:hAnchor="page" w:x="6613"/>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 xml:space="preserve">XX </w:t>
      </w:r>
      <w:r>
        <w:rPr>
          <w:rFonts w:hint="eastAsia"/>
        </w:rPr>
        <w:t>实施</w:t>
      </w:r>
    </w:p>
    <w:p w14:paraId="1151FB2D">
      <w:pPr>
        <w:pStyle w:val="114"/>
        <w:framePr w:wrap="around" w:x="2096" w:y="13126"/>
      </w:pPr>
      <w:r>
        <w:rPr>
          <w:rFonts w:hint="eastAsia"/>
        </w:rPr>
        <w:t>中国核学会</w:t>
      </w:r>
      <w:r>
        <w:rPr>
          <w:rFonts w:hint="eastAsia" w:ascii="MS Mincho" w:hAnsi="MS Mincho" w:eastAsia="MS Mincho" w:cs="MS Mincho"/>
        </w:rPr>
        <w:t>   </w:t>
      </w:r>
      <w:r>
        <w:rPr>
          <w:rStyle w:val="76"/>
          <w:rFonts w:hint="eastAsia"/>
        </w:rPr>
        <w:t>发布</w:t>
      </w:r>
    </w:p>
    <w:p w14:paraId="187C8FE0">
      <w:pPr>
        <w:pStyle w:val="53"/>
        <w:rPr>
          <w:rFonts w:hAnsi="黑体"/>
        </w:rPr>
      </w:pPr>
      <w:bookmarkStart w:id="3" w:name="_Toc234496356"/>
      <w:bookmarkStart w:id="4" w:name="_Toc48658960"/>
      <w:r>
        <w:rPr>
          <w:rFonts w:hint="eastAsia" w:hAnsi="黑体"/>
        </w:rPr>
        <w:t>目</w:t>
      </w:r>
      <w:bookmarkStart w:id="5" w:name="BKML"/>
      <w:r>
        <w:rPr>
          <w:rFonts w:hAnsi="黑体" w:cs="MS Mincho"/>
        </w:rPr>
        <w:t>  </w:t>
      </w:r>
      <w:r>
        <w:rPr>
          <w:rFonts w:hint="eastAsia" w:hAnsi="黑体"/>
        </w:rPr>
        <w:t>次</w:t>
      </w:r>
      <w:bookmarkEnd w:id="3"/>
      <w:bookmarkEnd w:id="4"/>
      <w:bookmarkEnd w:id="5"/>
    </w:p>
    <w:sdt>
      <w:sdtPr>
        <w:rPr>
          <w:rFonts w:ascii="Times New Roman"/>
          <w:szCs w:val="24"/>
          <w:lang w:val="zh-CN"/>
        </w:rPr>
        <w:id w:val="-1"/>
        <w:docPartObj>
          <w:docPartGallery w:val="Table of Contents"/>
          <w:docPartUnique/>
        </w:docPartObj>
      </w:sdtPr>
      <w:sdtEndPr>
        <w:rPr>
          <w:rFonts w:ascii="Times New Roman"/>
          <w:bCs/>
          <w:szCs w:val="24"/>
          <w:lang w:val="zh-CN"/>
        </w:rPr>
      </w:sdtEndPr>
      <w:sdtContent>
        <w:p w14:paraId="67D229A9">
          <w:pPr>
            <w:pStyle w:val="23"/>
            <w:spacing w:before="78" w:after="78"/>
            <w:rPr>
              <w:rFonts w:asciiTheme="minorHAnsi" w:hAnsiTheme="minorHAnsi" w:eastAsiaTheme="minorEastAsia" w:cstheme="minorBidi"/>
              <w:szCs w:val="22"/>
            </w:rPr>
          </w:pPr>
          <w:r>
            <w:rPr>
              <w:rFonts w:asciiTheme="majorHAnsi" w:hAnsiTheme="majorHAnsi" w:eastAsiaTheme="majorEastAsia" w:cstheme="majorBidi"/>
              <w:kern w:val="0"/>
              <w:sz w:val="32"/>
              <w:szCs w:val="32"/>
            </w:rPr>
            <w:fldChar w:fldCharType="begin"/>
          </w:r>
          <w:r>
            <w:instrText xml:space="preserve"> TOC \o "1-3" \h \z \u </w:instrText>
          </w:r>
          <w:r>
            <w:rPr>
              <w:rFonts w:asciiTheme="majorHAnsi" w:hAnsiTheme="majorHAnsi" w:eastAsiaTheme="majorEastAsia" w:cstheme="majorBidi"/>
              <w:kern w:val="0"/>
              <w:sz w:val="32"/>
              <w:szCs w:val="32"/>
            </w:rPr>
            <w:fldChar w:fldCharType="separate"/>
          </w:r>
          <w:r>
            <w:fldChar w:fldCharType="begin"/>
          </w:r>
          <w:r>
            <w:instrText xml:space="preserve"> HYPERLINK \l "_Toc234496356" </w:instrText>
          </w:r>
          <w:r>
            <w:fldChar w:fldCharType="separate"/>
          </w:r>
          <w:r>
            <w:fldChar w:fldCharType="end"/>
          </w:r>
        </w:p>
        <w:p w14:paraId="78491471">
          <w:pPr>
            <w:pStyle w:val="23"/>
            <w:spacing w:before="78" w:after="78"/>
            <w:rPr>
              <w:rFonts w:asciiTheme="minorHAnsi" w:hAnsiTheme="minorHAnsi" w:eastAsiaTheme="minorEastAsia" w:cstheme="minorBidi"/>
              <w:szCs w:val="22"/>
            </w:rPr>
          </w:pPr>
          <w:r>
            <w:fldChar w:fldCharType="begin"/>
          </w:r>
          <w:r>
            <w:instrText xml:space="preserve"> HYPERLINK \l "_Toc234496357" </w:instrText>
          </w:r>
          <w:r>
            <w:fldChar w:fldCharType="separate"/>
          </w:r>
          <w:r>
            <w:rPr>
              <w:rStyle w:val="41"/>
              <w:rFonts w:hint="eastAsia"/>
            </w:rPr>
            <w:t>前</w:t>
          </w:r>
          <w:r>
            <w:rPr>
              <w:rStyle w:val="41"/>
              <w:rFonts w:ascii="MS Mincho" w:hAnsi="MS Mincho" w:eastAsia="MS Mincho" w:cs="MS Mincho"/>
            </w:rPr>
            <w:t>  </w:t>
          </w:r>
          <w:r>
            <w:rPr>
              <w:rStyle w:val="41"/>
              <w:rFonts w:hint="eastAsia"/>
            </w:rPr>
            <w:t>言</w:t>
          </w:r>
          <w:r>
            <w:tab/>
          </w:r>
          <w:r>
            <w:fldChar w:fldCharType="begin"/>
          </w:r>
          <w:r>
            <w:instrText xml:space="preserve"> PAGEREF _Toc234496357 \h </w:instrText>
          </w:r>
          <w:r>
            <w:fldChar w:fldCharType="separate"/>
          </w:r>
          <w:r>
            <w:t>III</w:t>
          </w:r>
          <w:r>
            <w:fldChar w:fldCharType="end"/>
          </w:r>
          <w:r>
            <w:fldChar w:fldCharType="end"/>
          </w:r>
        </w:p>
        <w:p w14:paraId="5744174A">
          <w:pPr>
            <w:pStyle w:val="32"/>
            <w:rPr>
              <w:rFonts w:asciiTheme="minorHAnsi" w:hAnsiTheme="minorHAnsi" w:eastAsiaTheme="minorEastAsia" w:cstheme="minorBidi"/>
              <w:szCs w:val="22"/>
            </w:rPr>
          </w:pPr>
          <w:r>
            <w:fldChar w:fldCharType="begin"/>
          </w:r>
          <w:r>
            <w:instrText xml:space="preserve"> HYPERLINK \l "_Toc234496358" </w:instrText>
          </w:r>
          <w:r>
            <w:fldChar w:fldCharType="separate"/>
          </w:r>
          <w:r>
            <w:rPr>
              <w:rStyle w:val="41"/>
            </w:rPr>
            <w:t>1</w:t>
          </w:r>
          <w:r>
            <w:rPr>
              <w:rStyle w:val="41"/>
              <w:rFonts w:hint="eastAsia"/>
            </w:rPr>
            <w:t xml:space="preserve"> 范围</w:t>
          </w:r>
          <w:r>
            <w:tab/>
          </w:r>
          <w:r>
            <w:fldChar w:fldCharType="begin"/>
          </w:r>
          <w:r>
            <w:instrText xml:space="preserve"> PAGEREF _Toc234496358 \h </w:instrText>
          </w:r>
          <w:r>
            <w:fldChar w:fldCharType="separate"/>
          </w:r>
          <w:r>
            <w:t>1</w:t>
          </w:r>
          <w:r>
            <w:fldChar w:fldCharType="end"/>
          </w:r>
          <w:r>
            <w:fldChar w:fldCharType="end"/>
          </w:r>
        </w:p>
        <w:p w14:paraId="6D269F3B">
          <w:pPr>
            <w:pStyle w:val="32"/>
            <w:rPr>
              <w:rFonts w:asciiTheme="minorHAnsi" w:hAnsiTheme="minorHAnsi" w:eastAsiaTheme="minorEastAsia" w:cstheme="minorBidi"/>
              <w:szCs w:val="22"/>
            </w:rPr>
          </w:pPr>
          <w:r>
            <w:fldChar w:fldCharType="begin"/>
          </w:r>
          <w:r>
            <w:instrText xml:space="preserve"> HYPERLINK \l "_Toc234496359" </w:instrText>
          </w:r>
          <w:r>
            <w:fldChar w:fldCharType="separate"/>
          </w:r>
          <w:r>
            <w:rPr>
              <w:rStyle w:val="41"/>
            </w:rPr>
            <w:t>2</w:t>
          </w:r>
          <w:r>
            <w:rPr>
              <w:rStyle w:val="41"/>
              <w:rFonts w:hint="eastAsia"/>
            </w:rPr>
            <w:t xml:space="preserve"> 规范性引用文件</w:t>
          </w:r>
          <w:r>
            <w:tab/>
          </w:r>
          <w:r>
            <w:fldChar w:fldCharType="begin"/>
          </w:r>
          <w:r>
            <w:instrText xml:space="preserve"> PAGEREF _Toc234496359 \h </w:instrText>
          </w:r>
          <w:r>
            <w:fldChar w:fldCharType="separate"/>
          </w:r>
          <w:r>
            <w:t>1</w:t>
          </w:r>
          <w:r>
            <w:fldChar w:fldCharType="end"/>
          </w:r>
          <w:r>
            <w:fldChar w:fldCharType="end"/>
          </w:r>
        </w:p>
        <w:p w14:paraId="752CEE8A">
          <w:pPr>
            <w:pStyle w:val="32"/>
            <w:rPr>
              <w:rFonts w:asciiTheme="minorHAnsi" w:hAnsiTheme="minorHAnsi" w:eastAsiaTheme="minorEastAsia" w:cstheme="minorBidi"/>
              <w:szCs w:val="22"/>
            </w:rPr>
          </w:pPr>
          <w:r>
            <w:fldChar w:fldCharType="begin"/>
          </w:r>
          <w:r>
            <w:instrText xml:space="preserve"> HYPERLINK \l "_Toc234496360" </w:instrText>
          </w:r>
          <w:r>
            <w:fldChar w:fldCharType="separate"/>
          </w:r>
          <w:r>
            <w:rPr>
              <w:rStyle w:val="41"/>
            </w:rPr>
            <w:t>3</w:t>
          </w:r>
          <w:r>
            <w:rPr>
              <w:rStyle w:val="41"/>
              <w:rFonts w:hint="eastAsia"/>
            </w:rPr>
            <w:t xml:space="preserve"> 术语和定义</w:t>
          </w:r>
          <w:r>
            <w:tab/>
          </w:r>
          <w:r>
            <w:fldChar w:fldCharType="begin"/>
          </w:r>
          <w:r>
            <w:instrText xml:space="preserve"> PAGEREF _Toc234496360 \h </w:instrText>
          </w:r>
          <w:r>
            <w:fldChar w:fldCharType="separate"/>
          </w:r>
          <w:r>
            <w:t>1</w:t>
          </w:r>
          <w:r>
            <w:fldChar w:fldCharType="end"/>
          </w:r>
          <w:r>
            <w:fldChar w:fldCharType="end"/>
          </w:r>
        </w:p>
        <w:p w14:paraId="2F0F219D">
          <w:pPr>
            <w:pStyle w:val="32"/>
            <w:rPr>
              <w:rFonts w:asciiTheme="minorHAnsi" w:hAnsiTheme="minorHAnsi" w:eastAsiaTheme="minorEastAsia" w:cstheme="minorBidi"/>
              <w:szCs w:val="22"/>
            </w:rPr>
          </w:pPr>
          <w:r>
            <w:fldChar w:fldCharType="begin"/>
          </w:r>
          <w:r>
            <w:instrText xml:space="preserve"> HYPERLINK \l "_Toc234496369" </w:instrText>
          </w:r>
          <w:r>
            <w:fldChar w:fldCharType="separate"/>
          </w:r>
          <w:r>
            <w:rPr>
              <w:rStyle w:val="41"/>
            </w:rPr>
            <w:t>4</w:t>
          </w:r>
          <w:r>
            <w:rPr>
              <w:rStyle w:val="41"/>
              <w:rFonts w:hint="eastAsia"/>
            </w:rPr>
            <w:t xml:space="preserve"> 系统功能</w:t>
          </w:r>
          <w:r>
            <w:tab/>
          </w:r>
          <w:r>
            <w:fldChar w:fldCharType="begin"/>
          </w:r>
          <w:r>
            <w:instrText xml:space="preserve"> PAGEREF _Toc234496369 \h </w:instrText>
          </w:r>
          <w:r>
            <w:fldChar w:fldCharType="separate"/>
          </w:r>
          <w:r>
            <w:t>1</w:t>
          </w:r>
          <w:r>
            <w:fldChar w:fldCharType="end"/>
          </w:r>
          <w:r>
            <w:fldChar w:fldCharType="end"/>
          </w:r>
        </w:p>
        <w:p w14:paraId="23CCD3B3">
          <w:pPr>
            <w:pStyle w:val="32"/>
            <w:rPr>
              <w:rFonts w:asciiTheme="minorHAnsi" w:hAnsiTheme="minorHAnsi" w:eastAsiaTheme="minorEastAsia" w:cstheme="minorBidi"/>
              <w:szCs w:val="22"/>
            </w:rPr>
          </w:pPr>
          <w:r>
            <w:fldChar w:fldCharType="begin"/>
          </w:r>
          <w:r>
            <w:instrText xml:space="preserve"> HYPERLINK \l "_Toc234496375" </w:instrText>
          </w:r>
          <w:r>
            <w:fldChar w:fldCharType="separate"/>
          </w:r>
          <w:r>
            <w:rPr>
              <w:rStyle w:val="41"/>
            </w:rPr>
            <w:t>5</w:t>
          </w:r>
          <w:r>
            <w:rPr>
              <w:rStyle w:val="41"/>
              <w:rFonts w:hint="eastAsia"/>
            </w:rPr>
            <w:t xml:space="preserve"> 系统设计准则</w:t>
          </w:r>
          <w:r>
            <w:tab/>
          </w:r>
          <w:r>
            <w:fldChar w:fldCharType="begin"/>
          </w:r>
          <w:r>
            <w:instrText xml:space="preserve"> PAGEREF _Toc234496375 \h </w:instrText>
          </w:r>
          <w:r>
            <w:fldChar w:fldCharType="separate"/>
          </w:r>
          <w:r>
            <w:t>2</w:t>
          </w:r>
          <w:r>
            <w:fldChar w:fldCharType="end"/>
          </w:r>
          <w:r>
            <w:fldChar w:fldCharType="end"/>
          </w:r>
        </w:p>
        <w:p w14:paraId="7DC29CA9">
          <w:pPr>
            <w:pStyle w:val="32"/>
            <w:rPr>
              <w:rFonts w:asciiTheme="minorHAnsi" w:hAnsiTheme="minorHAnsi" w:eastAsiaTheme="minorEastAsia" w:cstheme="minorBidi"/>
              <w:szCs w:val="22"/>
            </w:rPr>
          </w:pPr>
          <w:r>
            <w:fldChar w:fldCharType="begin"/>
          </w:r>
          <w:r>
            <w:instrText xml:space="preserve"> HYPERLINK \l "_Toc234496383" </w:instrText>
          </w:r>
          <w:r>
            <w:fldChar w:fldCharType="separate"/>
          </w:r>
          <w:r>
            <w:rPr>
              <w:rStyle w:val="41"/>
            </w:rPr>
            <w:t>6</w:t>
          </w:r>
          <w:r>
            <w:rPr>
              <w:rStyle w:val="41"/>
              <w:rFonts w:hint="eastAsia"/>
            </w:rPr>
            <w:t xml:space="preserve"> 设备设计准则</w:t>
          </w:r>
          <w:r>
            <w:tab/>
          </w:r>
          <w:r>
            <w:fldChar w:fldCharType="begin"/>
          </w:r>
          <w:r>
            <w:instrText xml:space="preserve"> PAGEREF _Toc234496383 \h </w:instrText>
          </w:r>
          <w:r>
            <w:fldChar w:fldCharType="separate"/>
          </w:r>
          <w:r>
            <w:t>5</w:t>
          </w:r>
          <w:r>
            <w:fldChar w:fldCharType="end"/>
          </w:r>
          <w:r>
            <w:fldChar w:fldCharType="end"/>
          </w:r>
        </w:p>
        <w:p w14:paraId="004CF09E">
          <w:pPr>
            <w:pStyle w:val="32"/>
            <w:rPr>
              <w:rFonts w:asciiTheme="minorHAnsi" w:hAnsiTheme="minorHAnsi" w:eastAsiaTheme="minorEastAsia" w:cstheme="minorBidi"/>
              <w:szCs w:val="22"/>
            </w:rPr>
          </w:pPr>
          <w:r>
            <w:fldChar w:fldCharType="begin"/>
          </w:r>
          <w:r>
            <w:instrText xml:space="preserve"> HYPERLINK \l "_Toc234496388" </w:instrText>
          </w:r>
          <w:r>
            <w:fldChar w:fldCharType="separate"/>
          </w:r>
          <w:r>
            <w:rPr>
              <w:rStyle w:val="41"/>
              <w:rFonts w:hint="eastAsia"/>
            </w:rPr>
            <w:t>参</w:t>
          </w:r>
          <w:r>
            <w:rPr>
              <w:rStyle w:val="41"/>
            </w:rPr>
            <w:t xml:space="preserve"> </w:t>
          </w:r>
          <w:r>
            <w:rPr>
              <w:rStyle w:val="41"/>
              <w:rFonts w:hint="eastAsia"/>
            </w:rPr>
            <w:t>考</w:t>
          </w:r>
          <w:r>
            <w:rPr>
              <w:rStyle w:val="41"/>
            </w:rPr>
            <w:t xml:space="preserve"> </w:t>
          </w:r>
          <w:r>
            <w:rPr>
              <w:rStyle w:val="41"/>
              <w:rFonts w:hint="eastAsia"/>
            </w:rPr>
            <w:t>文</w:t>
          </w:r>
          <w:r>
            <w:rPr>
              <w:rStyle w:val="41"/>
            </w:rPr>
            <w:t xml:space="preserve"> </w:t>
          </w:r>
          <w:r>
            <w:rPr>
              <w:rStyle w:val="41"/>
              <w:rFonts w:hint="eastAsia"/>
            </w:rPr>
            <w:t>献</w:t>
          </w:r>
          <w:r>
            <w:tab/>
          </w:r>
          <w:r>
            <w:fldChar w:fldCharType="begin"/>
          </w:r>
          <w:r>
            <w:instrText xml:space="preserve"> PAGEREF _Toc234496388 \h </w:instrText>
          </w:r>
          <w:r>
            <w:fldChar w:fldCharType="separate"/>
          </w:r>
          <w:r>
            <w:t>7</w:t>
          </w:r>
          <w:r>
            <w:fldChar w:fldCharType="end"/>
          </w:r>
          <w:r>
            <w:fldChar w:fldCharType="end"/>
          </w:r>
        </w:p>
        <w:p w14:paraId="0DBE8D46">
          <w:pPr>
            <w:rPr>
              <w:rFonts w:hint="eastAsia"/>
            </w:rPr>
          </w:pPr>
          <w:r>
            <w:rPr>
              <w:b/>
              <w:bCs/>
              <w:lang w:val="zh-CN"/>
            </w:rPr>
            <w:fldChar w:fldCharType="end"/>
          </w:r>
        </w:p>
      </w:sdtContent>
    </w:sdt>
    <w:p w14:paraId="3AFF8740">
      <w:pPr>
        <w:pStyle w:val="115"/>
      </w:pPr>
      <w:bookmarkStart w:id="6" w:name="_Toc234496357"/>
      <w:bookmarkStart w:id="7" w:name="_Toc20302068"/>
      <w:r>
        <w:rPr>
          <w:rFonts w:hint="eastAsia"/>
        </w:rPr>
        <w:t>前</w:t>
      </w:r>
      <w:bookmarkStart w:id="8" w:name="BKQY"/>
      <w:r>
        <w:rPr>
          <w:rFonts w:hint="eastAsia" w:ascii="MS Mincho" w:hAnsi="MS Mincho" w:eastAsia="MS Mincho" w:cs="MS Mincho"/>
        </w:rPr>
        <w:t>  </w:t>
      </w:r>
      <w:r>
        <w:rPr>
          <w:rFonts w:hint="eastAsia"/>
        </w:rPr>
        <w:t>言</w:t>
      </w:r>
      <w:bookmarkEnd w:id="6"/>
      <w:bookmarkEnd w:id="7"/>
      <w:bookmarkEnd w:id="8"/>
    </w:p>
    <w:p w14:paraId="101584A2">
      <w:pPr>
        <w:pStyle w:val="27"/>
        <w:rPr>
          <w:rFonts w:ascii="Times New Roman"/>
        </w:rPr>
      </w:pPr>
      <w:r>
        <w:rPr>
          <w:rFonts w:ascii="Times New Roman"/>
        </w:rPr>
        <w:t>本</w:t>
      </w:r>
      <w:r>
        <w:rPr>
          <w:rFonts w:hint="eastAsia" w:ascii="Times New Roman"/>
        </w:rPr>
        <w:t>文件</w:t>
      </w:r>
      <w:r>
        <w:rPr>
          <w:rFonts w:ascii="Times New Roman"/>
        </w:rPr>
        <w:t>按照GB/T 1.1</w:t>
      </w:r>
      <w:r>
        <w:rPr>
          <w:rFonts w:hint="eastAsia" w:ascii="Times New Roman"/>
        </w:rPr>
        <w:t>—</w:t>
      </w:r>
      <w:r>
        <w:rPr>
          <w:rFonts w:hint="eastAsia"/>
        </w:rPr>
        <w:t>2020《标准化工作导则 第1部分：标准化文件的结构和起草规则》的规定起草</w:t>
      </w:r>
      <w:r>
        <w:rPr>
          <w:rFonts w:ascii="Times New Roman"/>
        </w:rPr>
        <w:t>。</w:t>
      </w:r>
    </w:p>
    <w:p w14:paraId="7A7C45F1">
      <w:pPr>
        <w:pStyle w:val="27"/>
        <w:rPr>
          <w:rFonts w:ascii="Times New Roman"/>
        </w:rPr>
      </w:pPr>
      <w:r>
        <w:rPr>
          <w:rFonts w:hint="eastAsia" w:ascii="Times New Roman"/>
        </w:rPr>
        <w:t>请注意本文件的某些内容可能涉及专利。本文件的发布机构不承担识别专利的责任。</w:t>
      </w:r>
    </w:p>
    <w:p w14:paraId="205F961B">
      <w:pPr>
        <w:pStyle w:val="27"/>
        <w:rPr>
          <w:rFonts w:ascii="Times New Roman"/>
        </w:rPr>
      </w:pPr>
      <w:r>
        <w:rPr>
          <w:rFonts w:hint="eastAsia" w:ascii="Times New Roman"/>
        </w:rPr>
        <w:t>本标准由中国核学会提出。</w:t>
      </w:r>
    </w:p>
    <w:p w14:paraId="404206C9">
      <w:pPr>
        <w:pStyle w:val="27"/>
        <w:rPr>
          <w:rFonts w:ascii="Times New Roman"/>
        </w:rPr>
      </w:pPr>
      <w:r>
        <w:rPr>
          <w:rFonts w:hint="eastAsia" w:ascii="Times New Roman"/>
        </w:rPr>
        <w:t>本标准由核工业标准化研究所归口。</w:t>
      </w:r>
    </w:p>
    <w:p w14:paraId="7631C630">
      <w:pPr>
        <w:pStyle w:val="27"/>
        <w:rPr>
          <w:rFonts w:ascii="Times New Roman"/>
        </w:rPr>
      </w:pPr>
      <w:r>
        <w:rPr>
          <w:rFonts w:hint="eastAsia" w:ascii="Times New Roman"/>
        </w:rPr>
        <w:t xml:space="preserve">本标准起草单位：中核能源科技有限公司。 </w:t>
      </w:r>
    </w:p>
    <w:p w14:paraId="24E4F6C2">
      <w:pPr>
        <w:pStyle w:val="27"/>
        <w:rPr>
          <w:rFonts w:ascii="Times New Roman"/>
        </w:rPr>
      </w:pPr>
      <w:r>
        <w:rPr>
          <w:rFonts w:hint="eastAsia" w:ascii="Times New Roman"/>
        </w:rPr>
        <w:t>本标准主要起草人：谷海强、李爱娟、白新文、张艳芝、王英琳、尤明阳、孙振华、公宇峰。</w:t>
      </w:r>
    </w:p>
    <w:p w14:paraId="2786E96B">
      <w:pPr>
        <w:pStyle w:val="27"/>
        <w:rPr>
          <w:rFonts w:ascii="Times New Roman"/>
        </w:rPr>
      </w:pPr>
      <w:r>
        <w:rPr>
          <w:rFonts w:hint="eastAsia" w:ascii="Times New Roman"/>
        </w:rPr>
        <w:t>本文件为首次发布。</w:t>
      </w:r>
    </w:p>
    <w:p w14:paraId="62709790">
      <w:pPr>
        <w:pStyle w:val="27"/>
      </w:pPr>
    </w:p>
    <w:p w14:paraId="5AABC6BA">
      <w:pPr>
        <w:pStyle w:val="27"/>
        <w:ind w:firstLine="0" w:firstLineChars="0"/>
        <w:sectPr>
          <w:footerReference r:id="rId3" w:type="default"/>
          <w:pgSz w:w="11906" w:h="16838"/>
          <w:pgMar w:top="567" w:right="1134" w:bottom="1134" w:left="1417" w:header="1418" w:footer="1134" w:gutter="0"/>
          <w:pgNumType w:fmt="upperRoman" w:start="1"/>
          <w:cols w:space="425" w:num="1"/>
          <w:formProt w:val="0"/>
          <w:docGrid w:type="lines" w:linePitch="312" w:charSpace="0"/>
        </w:sectPr>
      </w:pPr>
    </w:p>
    <w:p w14:paraId="60ABCD14">
      <w:pPr>
        <w:pStyle w:val="27"/>
        <w:ind w:firstLine="640"/>
        <w:jc w:val="center"/>
        <w:rPr>
          <w:rFonts w:ascii="黑体" w:hAnsi="黑体" w:eastAsia="黑体"/>
          <w:sz w:val="32"/>
          <w:szCs w:val="32"/>
        </w:rPr>
      </w:pPr>
      <w:r>
        <w:rPr>
          <w:rFonts w:hint="eastAsia" w:ascii="黑体" w:hAnsi="黑体" w:eastAsia="黑体"/>
          <w:sz w:val="32"/>
          <w:szCs w:val="32"/>
        </w:rPr>
        <w:t>高温气冷堆核动力厂压缩空气系统设计准则</w:t>
      </w:r>
    </w:p>
    <w:p w14:paraId="4A51036D">
      <w:pPr>
        <w:pStyle w:val="48"/>
        <w:ind w:left="0"/>
        <w:rPr>
          <w:szCs w:val="21"/>
        </w:rPr>
      </w:pPr>
      <w:bookmarkStart w:id="9" w:name="_Toc20301579"/>
      <w:bookmarkStart w:id="10" w:name="_Toc234496358"/>
      <w:bookmarkStart w:id="11" w:name="_Toc20302069"/>
      <w:r>
        <w:rPr>
          <w:rFonts w:hint="eastAsia"/>
          <w:szCs w:val="21"/>
        </w:rPr>
        <w:t>范围</w:t>
      </w:r>
      <w:bookmarkEnd w:id="9"/>
      <w:bookmarkEnd w:id="10"/>
      <w:bookmarkEnd w:id="11"/>
    </w:p>
    <w:p w14:paraId="51188624">
      <w:pPr>
        <w:pStyle w:val="27"/>
        <w:rPr>
          <w:rFonts w:ascii="Times New Roman"/>
        </w:rPr>
      </w:pPr>
      <w:r>
        <w:rPr>
          <w:rFonts w:hint="eastAsia" w:ascii="Times New Roman"/>
        </w:rPr>
        <w:t>本文件</w:t>
      </w:r>
      <w:r>
        <w:rPr>
          <w:rFonts w:ascii="Times New Roman"/>
        </w:rPr>
        <w:t>规定了</w:t>
      </w:r>
      <w:r>
        <w:rPr>
          <w:rFonts w:hint="eastAsia" w:ascii="Times New Roman"/>
        </w:rPr>
        <w:t>球床式高温气冷堆（以下简称：高温气冷堆）核动力厂压缩空气系统的设计准则。</w:t>
      </w:r>
    </w:p>
    <w:p w14:paraId="0508BA92">
      <w:pPr>
        <w:pStyle w:val="27"/>
      </w:pPr>
      <w:r>
        <w:rPr>
          <w:rFonts w:ascii="Times New Roman"/>
        </w:rPr>
        <w:t>本</w:t>
      </w:r>
      <w:r>
        <w:rPr>
          <w:rFonts w:hint="eastAsia" w:ascii="Times New Roman"/>
        </w:rPr>
        <w:t>文件</w:t>
      </w:r>
      <w:r>
        <w:rPr>
          <w:rFonts w:ascii="Times New Roman"/>
        </w:rPr>
        <w:t>适用于高温气冷堆核</w:t>
      </w:r>
      <w:r>
        <w:rPr>
          <w:rFonts w:hint="eastAsia" w:ascii="Times New Roman"/>
        </w:rPr>
        <w:t>动力</w:t>
      </w:r>
      <w:r>
        <w:rPr>
          <w:rFonts w:ascii="Times New Roman"/>
        </w:rPr>
        <w:t>厂</w:t>
      </w:r>
      <w:r>
        <w:rPr>
          <w:rFonts w:hint="eastAsia" w:ascii="Times New Roman"/>
        </w:rPr>
        <w:t>压缩空气系统的设计</w:t>
      </w:r>
      <w:r>
        <w:rPr>
          <w:rFonts w:ascii="Times New Roman"/>
        </w:rPr>
        <w:t>。</w:t>
      </w:r>
    </w:p>
    <w:p w14:paraId="0D5CC639">
      <w:pPr>
        <w:pStyle w:val="48"/>
        <w:ind w:left="0"/>
        <w:rPr>
          <w:szCs w:val="21"/>
        </w:rPr>
      </w:pPr>
      <w:bookmarkStart w:id="12" w:name="_Toc234496359"/>
      <w:bookmarkStart w:id="13" w:name="_Toc20302070"/>
      <w:bookmarkStart w:id="14" w:name="_Toc20301580"/>
      <w:r>
        <w:rPr>
          <w:rFonts w:hint="eastAsia"/>
          <w:szCs w:val="21"/>
        </w:rPr>
        <w:t>规范性引用文件</w:t>
      </w:r>
      <w:bookmarkEnd w:id="12"/>
      <w:bookmarkEnd w:id="13"/>
      <w:bookmarkEnd w:id="14"/>
    </w:p>
    <w:p w14:paraId="160ED313">
      <w:pPr>
        <w:pStyle w:val="27"/>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079C53AF">
      <w:pPr>
        <w:pStyle w:val="27"/>
        <w:rPr>
          <w:rFonts w:hint="eastAsia"/>
          <w:szCs w:val="21"/>
        </w:rPr>
      </w:pPr>
      <w:r>
        <w:rPr>
          <w:szCs w:val="21"/>
        </w:rPr>
        <w:t xml:space="preserve">GB 150 </w:t>
      </w:r>
      <w:r>
        <w:rPr>
          <w:rFonts w:hint="eastAsia"/>
          <w:szCs w:val="21"/>
        </w:rPr>
        <w:t>钢制压力容器</w:t>
      </w:r>
    </w:p>
    <w:p w14:paraId="27648184">
      <w:pPr>
        <w:pStyle w:val="27"/>
        <w:rPr>
          <w:rFonts w:hint="eastAsia"/>
          <w:szCs w:val="21"/>
        </w:rPr>
      </w:pPr>
      <w:r>
        <w:rPr>
          <w:szCs w:val="21"/>
        </w:rPr>
        <w:t xml:space="preserve">GB/T 13277.1 </w:t>
      </w:r>
      <w:r>
        <w:rPr>
          <w:rFonts w:hint="eastAsia"/>
          <w:szCs w:val="21"/>
        </w:rPr>
        <w:t>压缩空气 第1部分：污染物净化等级</w:t>
      </w:r>
      <w:bookmarkStart w:id="203" w:name="_GoBack"/>
      <w:bookmarkEnd w:id="203"/>
    </w:p>
    <w:p w14:paraId="6658106A">
      <w:pPr>
        <w:pStyle w:val="27"/>
        <w:rPr>
          <w:rFonts w:hint="eastAsia"/>
        </w:rPr>
      </w:pPr>
      <w:r>
        <w:rPr>
          <w:rFonts w:hint="eastAsia"/>
          <w:szCs w:val="21"/>
        </w:rPr>
        <w:t xml:space="preserve">GB </w:t>
      </w:r>
      <w:r>
        <w:rPr>
          <w:szCs w:val="21"/>
        </w:rPr>
        <w:t>50235 工业金属管道工程施工规范</w:t>
      </w:r>
    </w:p>
    <w:p w14:paraId="67162A47">
      <w:pPr>
        <w:pStyle w:val="27"/>
      </w:pPr>
      <w:r>
        <w:rPr>
          <w:rFonts w:hint="eastAsia"/>
          <w:szCs w:val="21"/>
        </w:rPr>
        <w:t xml:space="preserve">GB </w:t>
      </w:r>
      <w:r>
        <w:rPr>
          <w:szCs w:val="21"/>
        </w:rPr>
        <w:t xml:space="preserve">50316 </w:t>
      </w:r>
      <w:r>
        <w:rPr>
          <w:rFonts w:hint="eastAsia"/>
          <w:szCs w:val="21"/>
        </w:rPr>
        <w:t>工业金属管道设计规范</w:t>
      </w:r>
    </w:p>
    <w:p w14:paraId="38183F92">
      <w:pPr>
        <w:pStyle w:val="27"/>
      </w:pPr>
      <w:r>
        <w:rPr>
          <w:szCs w:val="21"/>
        </w:rPr>
        <w:t>TSG R0004 固定式压力容器安全技术</w:t>
      </w:r>
      <w:r>
        <w:rPr>
          <w:rFonts w:hint="eastAsia"/>
          <w:szCs w:val="21"/>
        </w:rPr>
        <w:t>监察</w:t>
      </w:r>
      <w:r>
        <w:rPr>
          <w:szCs w:val="21"/>
        </w:rPr>
        <w:t>规程</w:t>
      </w:r>
    </w:p>
    <w:p w14:paraId="3717FFD5">
      <w:pPr>
        <w:pStyle w:val="48"/>
        <w:ind w:left="0"/>
        <w:rPr>
          <w:szCs w:val="21"/>
        </w:rPr>
      </w:pPr>
      <w:bookmarkStart w:id="15" w:name="_Toc381003436"/>
      <w:bookmarkStart w:id="16" w:name="_Toc381002925"/>
      <w:bookmarkStart w:id="17" w:name="_Toc504579609"/>
      <w:bookmarkStart w:id="18" w:name="_Toc504579062"/>
      <w:bookmarkStart w:id="19" w:name="_Toc234496360"/>
      <w:bookmarkStart w:id="20" w:name="_Toc502135604"/>
      <w:bookmarkStart w:id="21" w:name="_Toc20302071"/>
      <w:bookmarkStart w:id="22" w:name="_Toc490662725"/>
      <w:bookmarkStart w:id="23" w:name="_Toc380005105"/>
      <w:r>
        <w:rPr>
          <w:rFonts w:hint="eastAsia"/>
          <w:szCs w:val="21"/>
        </w:rPr>
        <w:t>术语和定义</w:t>
      </w:r>
      <w:bookmarkEnd w:id="15"/>
      <w:bookmarkEnd w:id="16"/>
      <w:bookmarkEnd w:id="17"/>
      <w:bookmarkEnd w:id="18"/>
      <w:bookmarkEnd w:id="19"/>
      <w:bookmarkEnd w:id="20"/>
      <w:bookmarkEnd w:id="21"/>
      <w:bookmarkEnd w:id="22"/>
      <w:bookmarkEnd w:id="23"/>
    </w:p>
    <w:p w14:paraId="56ADF188">
      <w:pPr>
        <w:pStyle w:val="27"/>
      </w:pPr>
      <w:r>
        <w:rPr>
          <w:rFonts w:hint="eastAsia" w:ascii="Times New Roman"/>
          <w:szCs w:val="21"/>
        </w:rPr>
        <w:t>下列</w:t>
      </w:r>
      <w:r>
        <w:rPr>
          <w:rFonts w:ascii="Times New Roman"/>
          <w:szCs w:val="21"/>
        </w:rPr>
        <w:t>术语和定义适用于本文件</w:t>
      </w:r>
      <w:r>
        <w:rPr>
          <w:rFonts w:hint="eastAsia" w:ascii="Times New Roman"/>
          <w:szCs w:val="21"/>
        </w:rPr>
        <w:t>。</w:t>
      </w:r>
    </w:p>
    <w:p w14:paraId="5A25D660">
      <w:pPr>
        <w:pStyle w:val="45"/>
        <w:ind w:left="0"/>
      </w:pPr>
      <w:bookmarkStart w:id="24" w:name="_Toc234496361"/>
      <w:bookmarkEnd w:id="24"/>
      <w:bookmarkStart w:id="25" w:name="_Toc48658966"/>
      <w:bookmarkEnd w:id="25"/>
      <w:bookmarkStart w:id="26" w:name="_Toc195534301"/>
    </w:p>
    <w:p w14:paraId="5E3596AE">
      <w:pPr>
        <w:pStyle w:val="45"/>
        <w:numPr>
          <w:ilvl w:val="255"/>
          <w:numId w:val="0"/>
        </w:numPr>
        <w:ind w:firstLine="420" w:firstLineChars="200"/>
      </w:pPr>
      <w:bookmarkStart w:id="27" w:name="_Toc234496362"/>
      <w:r>
        <w:rPr>
          <w:rFonts w:hint="eastAsia"/>
        </w:rPr>
        <w:t xml:space="preserve">压缩空气系统  </w:t>
      </w:r>
      <w:bookmarkEnd w:id="26"/>
      <w:r>
        <w:rPr>
          <w:rFonts w:hint="eastAsia"/>
        </w:rPr>
        <w:t>c</w:t>
      </w:r>
      <w:r>
        <w:t>ompressed air system</w:t>
      </w:r>
      <w:bookmarkEnd w:id="27"/>
    </w:p>
    <w:p w14:paraId="6186FBCB">
      <w:pPr>
        <w:pStyle w:val="27"/>
      </w:pPr>
      <w:r>
        <w:rPr>
          <w:rFonts w:hint="eastAsia"/>
        </w:rPr>
        <w:t>向核动力厂供应压缩空气的系统，它包括压缩空气生产系统、仪表用压缩空气分配系统、厂用压缩空气分配系统和高压压缩空气供给系统。</w:t>
      </w:r>
    </w:p>
    <w:p w14:paraId="24A9D14A">
      <w:pPr>
        <w:pStyle w:val="45"/>
        <w:ind w:left="0"/>
      </w:pPr>
      <w:bookmarkStart w:id="28" w:name="_Toc234496363"/>
      <w:bookmarkEnd w:id="28"/>
    </w:p>
    <w:p w14:paraId="4C7ACBE0">
      <w:pPr>
        <w:pStyle w:val="45"/>
        <w:numPr>
          <w:ilvl w:val="255"/>
          <w:numId w:val="0"/>
        </w:numPr>
        <w:ind w:firstLine="420" w:firstLineChars="200"/>
      </w:pPr>
      <w:bookmarkStart w:id="29" w:name="_Toc234496364"/>
      <w:r>
        <w:rPr>
          <w:rFonts w:hint="eastAsia"/>
        </w:rPr>
        <w:t>厂用压缩空气分配系统</w:t>
      </w:r>
      <w:r>
        <w:t xml:space="preserve">  service </w:t>
      </w:r>
      <w:r>
        <w:rPr>
          <w:rFonts w:hint="eastAsia"/>
        </w:rPr>
        <w:t>c</w:t>
      </w:r>
      <w:r>
        <w:t>ompressed air distribution system</w:t>
      </w:r>
      <w:bookmarkEnd w:id="29"/>
    </w:p>
    <w:p w14:paraId="68AA6F27">
      <w:pPr>
        <w:pStyle w:val="27"/>
        <w:rPr>
          <w:szCs w:val="21"/>
        </w:rPr>
      </w:pPr>
      <w:r>
        <w:rPr>
          <w:rFonts w:hint="eastAsia"/>
          <w:szCs w:val="21"/>
        </w:rPr>
        <w:t>为核电厂气动工具以及检修、吹扫提供压缩空气的分配系统。</w:t>
      </w:r>
    </w:p>
    <w:p w14:paraId="465BE63C">
      <w:pPr>
        <w:pStyle w:val="45"/>
        <w:ind w:left="0"/>
      </w:pPr>
      <w:bookmarkStart w:id="30" w:name="_Toc234496365"/>
      <w:bookmarkEnd w:id="30"/>
      <w:bookmarkStart w:id="31" w:name="_Toc195534302"/>
    </w:p>
    <w:p w14:paraId="22FC81F2">
      <w:pPr>
        <w:pStyle w:val="45"/>
        <w:numPr>
          <w:ilvl w:val="255"/>
          <w:numId w:val="0"/>
        </w:numPr>
        <w:ind w:firstLine="420" w:firstLineChars="200"/>
      </w:pPr>
      <w:bookmarkStart w:id="32" w:name="_Toc234496366"/>
      <w:r>
        <w:rPr>
          <w:rFonts w:hint="eastAsia"/>
        </w:rPr>
        <w:t>仪表用压缩空气分配系统</w:t>
      </w:r>
      <w:r>
        <w:t xml:space="preserve"> </w:t>
      </w:r>
      <w:bookmarkStart w:id="33" w:name="_Toc48658967"/>
      <w:r>
        <w:t xml:space="preserve"> </w:t>
      </w:r>
      <w:bookmarkEnd w:id="31"/>
      <w:bookmarkEnd w:id="33"/>
      <w:r>
        <w:t xml:space="preserve">instrument </w:t>
      </w:r>
      <w:r>
        <w:rPr>
          <w:rFonts w:hint="eastAsia"/>
        </w:rPr>
        <w:t>c</w:t>
      </w:r>
      <w:r>
        <w:t>ompressed air distribution system</w:t>
      </w:r>
      <w:bookmarkEnd w:id="32"/>
    </w:p>
    <w:p w14:paraId="519C99C8">
      <w:pPr>
        <w:pStyle w:val="27"/>
        <w:rPr>
          <w:szCs w:val="21"/>
        </w:rPr>
      </w:pPr>
      <w:r>
        <w:rPr>
          <w:rFonts w:hint="eastAsia"/>
          <w:szCs w:val="21"/>
        </w:rPr>
        <w:t>为核电厂气动控制装置和气动仪表提供压缩空气的分配系统。</w:t>
      </w:r>
    </w:p>
    <w:p w14:paraId="1A9C48E2">
      <w:pPr>
        <w:pStyle w:val="45"/>
        <w:ind w:left="0"/>
      </w:pPr>
      <w:bookmarkStart w:id="34" w:name="_Toc234496367"/>
      <w:bookmarkEnd w:id="34"/>
    </w:p>
    <w:p w14:paraId="50028F43">
      <w:pPr>
        <w:pStyle w:val="45"/>
        <w:numPr>
          <w:ilvl w:val="255"/>
          <w:numId w:val="0"/>
        </w:numPr>
        <w:ind w:firstLine="420" w:firstLineChars="200"/>
      </w:pPr>
      <w:bookmarkStart w:id="35" w:name="_Toc234496368"/>
      <w:r>
        <w:rPr>
          <w:rFonts w:hint="eastAsia"/>
        </w:rPr>
        <w:t>高压压缩空气供给系统</w:t>
      </w:r>
      <w:r>
        <w:t xml:space="preserve">  hip-pressure air system</w:t>
      </w:r>
      <w:bookmarkEnd w:id="35"/>
    </w:p>
    <w:p w14:paraId="0D4208CC">
      <w:pPr>
        <w:pStyle w:val="27"/>
        <w:rPr>
          <w:szCs w:val="21"/>
        </w:rPr>
      </w:pPr>
      <w:r>
        <w:rPr>
          <w:rFonts w:hint="eastAsia"/>
          <w:szCs w:val="21"/>
        </w:rPr>
        <w:t>为核岛内主控室非能动可拘留系统高压空气储罐提供所需高压压缩空气的生产和分配的系统。</w:t>
      </w:r>
    </w:p>
    <w:p w14:paraId="3545A37F">
      <w:pPr>
        <w:pStyle w:val="48"/>
        <w:ind w:left="0"/>
        <w:rPr>
          <w:szCs w:val="21"/>
        </w:rPr>
      </w:pPr>
      <w:bookmarkStart w:id="36" w:name="_Toc119926289"/>
      <w:bookmarkEnd w:id="36"/>
      <w:bookmarkStart w:id="37" w:name="_Toc119926395"/>
      <w:bookmarkEnd w:id="37"/>
      <w:bookmarkStart w:id="38" w:name="_Toc119926293"/>
      <w:bookmarkEnd w:id="38"/>
      <w:bookmarkStart w:id="39" w:name="_Toc119926396"/>
      <w:bookmarkEnd w:id="39"/>
      <w:bookmarkStart w:id="40" w:name="_Toc119926390"/>
      <w:bookmarkEnd w:id="40"/>
      <w:bookmarkStart w:id="41" w:name="_Toc119926287"/>
      <w:bookmarkEnd w:id="41"/>
      <w:bookmarkStart w:id="42" w:name="_Toc119926394"/>
      <w:bookmarkEnd w:id="42"/>
      <w:bookmarkStart w:id="43" w:name="_Toc119926286"/>
      <w:bookmarkEnd w:id="43"/>
      <w:bookmarkStart w:id="44" w:name="_Toc119926392"/>
      <w:bookmarkEnd w:id="44"/>
      <w:bookmarkStart w:id="45" w:name="_Toc490662726"/>
      <w:bookmarkEnd w:id="45"/>
      <w:bookmarkStart w:id="46" w:name="_Toc48658976"/>
      <w:bookmarkEnd w:id="46"/>
      <w:bookmarkStart w:id="47" w:name="_Toc48658972"/>
      <w:bookmarkEnd w:id="47"/>
      <w:bookmarkStart w:id="48" w:name="_Toc119926291"/>
      <w:bookmarkEnd w:id="48"/>
      <w:bookmarkStart w:id="49" w:name="_Toc119071413"/>
      <w:bookmarkEnd w:id="49"/>
      <w:bookmarkStart w:id="50" w:name="_Toc48658974"/>
      <w:bookmarkEnd w:id="50"/>
      <w:bookmarkStart w:id="51" w:name="_Toc119926285"/>
      <w:bookmarkEnd w:id="51"/>
      <w:bookmarkStart w:id="52" w:name="_Toc119926391"/>
      <w:bookmarkEnd w:id="52"/>
      <w:bookmarkStart w:id="53" w:name="_Toc119926393"/>
      <w:bookmarkEnd w:id="53"/>
      <w:bookmarkStart w:id="54" w:name="_Toc381003437"/>
      <w:bookmarkEnd w:id="54"/>
      <w:bookmarkStart w:id="55" w:name="_Toc119926290"/>
      <w:bookmarkEnd w:id="55"/>
      <w:bookmarkStart w:id="56" w:name="_Toc119926389"/>
      <w:bookmarkEnd w:id="56"/>
      <w:bookmarkStart w:id="57" w:name="_Toc119926288"/>
      <w:bookmarkEnd w:id="57"/>
      <w:bookmarkStart w:id="58" w:name="_Toc490662728"/>
      <w:bookmarkEnd w:id="58"/>
      <w:bookmarkStart w:id="59" w:name="_Toc119926388"/>
      <w:bookmarkEnd w:id="59"/>
      <w:bookmarkStart w:id="60" w:name="_Toc119926292"/>
      <w:bookmarkEnd w:id="60"/>
      <w:bookmarkStart w:id="61" w:name="_Toc380005106"/>
      <w:bookmarkEnd w:id="61"/>
      <w:bookmarkStart w:id="62" w:name="_Toc381002926"/>
      <w:bookmarkEnd w:id="62"/>
      <w:bookmarkStart w:id="63" w:name="_Toc234496369"/>
      <w:r>
        <w:rPr>
          <w:szCs w:val="21"/>
        </w:rPr>
        <w:t>系统功能</w:t>
      </w:r>
      <w:bookmarkEnd w:id="63"/>
    </w:p>
    <w:p w14:paraId="058B7894">
      <w:pPr>
        <w:pStyle w:val="45"/>
        <w:ind w:left="0"/>
      </w:pPr>
      <w:bookmarkStart w:id="64" w:name="_Toc119926401"/>
      <w:bookmarkEnd w:id="64"/>
      <w:bookmarkStart w:id="65" w:name="_Toc119926296"/>
      <w:bookmarkEnd w:id="65"/>
      <w:bookmarkStart w:id="66" w:name="_Toc119926400"/>
      <w:bookmarkEnd w:id="66"/>
      <w:bookmarkStart w:id="67" w:name="_Toc119926399"/>
      <w:bookmarkEnd w:id="67"/>
      <w:bookmarkStart w:id="68" w:name="_Toc119926298"/>
      <w:bookmarkEnd w:id="68"/>
      <w:bookmarkStart w:id="69" w:name="_Toc119926297"/>
      <w:bookmarkEnd w:id="69"/>
      <w:bookmarkStart w:id="70" w:name="_Toc234496370"/>
      <w:r>
        <w:t>基本功能要求</w:t>
      </w:r>
      <w:bookmarkEnd w:id="70"/>
    </w:p>
    <w:p w14:paraId="3A125293">
      <w:pPr>
        <w:pStyle w:val="27"/>
      </w:pPr>
      <w:r>
        <w:rPr>
          <w:rFonts w:hint="eastAsia"/>
        </w:rPr>
        <w:t>压缩空气系统的基本功能是生产和分配核电厂所有动力设施、气动仪器仪表、检修工具、人员呼吸等所需的压缩空气。</w:t>
      </w:r>
    </w:p>
    <w:p w14:paraId="3456808E">
      <w:pPr>
        <w:pStyle w:val="45"/>
        <w:ind w:left="0"/>
      </w:pPr>
      <w:bookmarkStart w:id="71" w:name="_Toc234496371"/>
      <w:r>
        <w:t>压缩空气生产系统</w:t>
      </w:r>
      <w:bookmarkEnd w:id="71"/>
    </w:p>
    <w:p w14:paraId="41F2926F">
      <w:pPr>
        <w:pStyle w:val="27"/>
        <w:ind w:left="141" w:leftChars="67"/>
      </w:pPr>
      <w:r>
        <w:rPr>
          <w:rFonts w:hint="eastAsia"/>
        </w:rPr>
        <w:t>压缩空气生产系统的基本功能是生产核电厂所需的所有低压压缩空气，它应满足仪表用压缩空气分配系统和厂用压缩空气分配系统在核电厂各种工况（不含安全壳打压试验）下的所有用气需求。</w:t>
      </w:r>
    </w:p>
    <w:p w14:paraId="116F85FD">
      <w:pPr>
        <w:pStyle w:val="27"/>
        <w:ind w:left="141" w:leftChars="67"/>
      </w:pPr>
      <w:r>
        <w:rPr>
          <w:rFonts w:hint="eastAsia"/>
        </w:rPr>
        <w:t>压缩空气生产系统不执行核安全功能。</w:t>
      </w:r>
    </w:p>
    <w:p w14:paraId="0543D049">
      <w:pPr>
        <w:pStyle w:val="45"/>
        <w:ind w:left="0"/>
      </w:pPr>
      <w:bookmarkStart w:id="72" w:name="_Toc234496372"/>
      <w:r>
        <w:t>厂用压缩空气分配系统</w:t>
      </w:r>
      <w:bookmarkEnd w:id="72"/>
    </w:p>
    <w:p w14:paraId="0FB75D77">
      <w:pPr>
        <w:pStyle w:val="27"/>
      </w:pPr>
      <w:r>
        <w:rPr>
          <w:rFonts w:hint="eastAsia"/>
        </w:rPr>
        <w:t>厂用压缩空气分配系统的功能是向检修、吹扫、气动工具或空冷设施等提供所需的压缩空气。</w:t>
      </w:r>
    </w:p>
    <w:p w14:paraId="6934EED3">
      <w:pPr>
        <w:pStyle w:val="27"/>
        <w:ind w:firstLineChars="0"/>
      </w:pPr>
      <w:r>
        <w:rPr>
          <w:rFonts w:hint="eastAsia"/>
        </w:rPr>
        <w:t>厂用压缩空气分配系统不执行核安全功能。</w:t>
      </w:r>
    </w:p>
    <w:p w14:paraId="4E5667AF">
      <w:pPr>
        <w:pStyle w:val="45"/>
        <w:ind w:left="0"/>
      </w:pPr>
      <w:bookmarkStart w:id="73" w:name="_Toc234496373"/>
      <w:r>
        <w:t>仪用压缩空气分配系统</w:t>
      </w:r>
      <w:bookmarkEnd w:id="73"/>
    </w:p>
    <w:p w14:paraId="48068B29">
      <w:pPr>
        <w:pStyle w:val="27"/>
      </w:pPr>
      <w:r>
        <w:rPr>
          <w:rFonts w:hint="eastAsia"/>
        </w:rPr>
        <w:t>仪用压缩空气分配系统的功能是向全厂气动阀门、仪表和呼吸装置等用气设备连续供应经过干燥过滤的有油无水压缩空气。</w:t>
      </w:r>
    </w:p>
    <w:p w14:paraId="12CB4F31">
      <w:pPr>
        <w:pStyle w:val="27"/>
      </w:pPr>
      <w:r>
        <w:rPr>
          <w:rFonts w:hint="eastAsia"/>
        </w:rPr>
        <w:t>仪用压缩空气分配系统不执行核安全功能。</w:t>
      </w:r>
    </w:p>
    <w:p w14:paraId="5EB1BDD3">
      <w:pPr>
        <w:pStyle w:val="45"/>
        <w:ind w:left="0"/>
      </w:pPr>
      <w:bookmarkStart w:id="74" w:name="_Toc234496374"/>
      <w:r>
        <w:rPr>
          <w:rFonts w:hint="eastAsia"/>
        </w:rPr>
        <w:t>高压压缩空气系统</w:t>
      </w:r>
      <w:bookmarkEnd w:id="74"/>
    </w:p>
    <w:p w14:paraId="3DEA2F73">
      <w:pPr>
        <w:pStyle w:val="27"/>
      </w:pPr>
      <w:r>
        <w:rPr>
          <w:rFonts w:hint="eastAsia"/>
        </w:rPr>
        <w:t>高压压缩空气系统的功能是向核电厂特定的高压压缩空气用户（如核岛主控室非能动可拘留系统高压储罐）提供所需的高压压缩空气。</w:t>
      </w:r>
    </w:p>
    <w:p w14:paraId="2FF0C261">
      <w:pPr>
        <w:pStyle w:val="27"/>
      </w:pPr>
      <w:r>
        <w:rPr>
          <w:rFonts w:hint="eastAsia"/>
        </w:rPr>
        <w:t>高压压缩空气供给系统不执行核安全功能。</w:t>
      </w:r>
    </w:p>
    <w:p w14:paraId="022CF774">
      <w:pPr>
        <w:pStyle w:val="48"/>
        <w:ind w:left="0"/>
        <w:rPr>
          <w:szCs w:val="21"/>
        </w:rPr>
      </w:pPr>
      <w:bookmarkStart w:id="75" w:name="_Toc234496375"/>
      <w:r>
        <w:rPr>
          <w:szCs w:val="21"/>
        </w:rPr>
        <w:t>系统设计准则</w:t>
      </w:r>
      <w:bookmarkEnd w:id="75"/>
    </w:p>
    <w:p w14:paraId="74EC72AB">
      <w:pPr>
        <w:pStyle w:val="45"/>
        <w:ind w:left="0"/>
      </w:pPr>
      <w:bookmarkStart w:id="76" w:name="_Toc234496376"/>
      <w:r>
        <w:rPr>
          <w:rFonts w:hint="eastAsia"/>
        </w:rPr>
        <w:t>系统基本设计准则</w:t>
      </w:r>
      <w:bookmarkEnd w:id="76"/>
    </w:p>
    <w:p w14:paraId="0BD248B3">
      <w:pPr>
        <w:pStyle w:val="27"/>
        <w:ind w:firstLine="0" w:firstLineChars="0"/>
        <w:rPr>
          <w:rFonts w:ascii="黑体" w:eastAsia="黑体"/>
          <w:szCs w:val="21"/>
        </w:rPr>
      </w:pPr>
      <w:r>
        <w:rPr>
          <w:rFonts w:hint="eastAsia" w:ascii="黑体" w:eastAsia="黑体"/>
          <w:szCs w:val="21"/>
        </w:rPr>
        <w:t>5</w:t>
      </w:r>
      <w:r>
        <w:rPr>
          <w:rFonts w:ascii="黑体" w:eastAsia="黑体"/>
          <w:szCs w:val="21"/>
        </w:rPr>
        <w:t>.1.1 备用性</w:t>
      </w:r>
    </w:p>
    <w:p w14:paraId="2598673F">
      <w:pPr>
        <w:pStyle w:val="27"/>
      </w:pPr>
      <w:r>
        <w:t>核电厂应设主压缩空气生产设施和备用压缩空气生产设施。核电厂不同机组之间的分配管网宜设置连通管和隔离阀，</w:t>
      </w:r>
      <w:r>
        <w:rPr>
          <w:rFonts w:hint="eastAsia"/>
        </w:rPr>
        <w:t>以使各台核电机组的压缩空气生产和分配系统建立相互备用关系。</w:t>
      </w:r>
    </w:p>
    <w:p w14:paraId="522EC6B4">
      <w:pPr>
        <w:pStyle w:val="27"/>
        <w:ind w:firstLine="0" w:firstLineChars="0"/>
        <w:rPr>
          <w:rFonts w:ascii="黑体" w:eastAsia="黑体"/>
          <w:szCs w:val="21"/>
        </w:rPr>
      </w:pPr>
      <w:r>
        <w:rPr>
          <w:rFonts w:hint="eastAsia" w:ascii="黑体" w:eastAsia="黑体"/>
          <w:szCs w:val="21"/>
        </w:rPr>
        <w:t>5</w:t>
      </w:r>
      <w:r>
        <w:rPr>
          <w:rFonts w:ascii="黑体" w:eastAsia="黑体"/>
          <w:szCs w:val="21"/>
        </w:rPr>
        <w:t>.1.2 供气方案</w:t>
      </w:r>
    </w:p>
    <w:p w14:paraId="274A141D">
      <w:pPr>
        <w:pStyle w:val="27"/>
        <w:ind w:left="141" w:leftChars="67"/>
      </w:pPr>
      <w:r>
        <w:rPr>
          <w:rFonts w:hint="eastAsia"/>
        </w:rPr>
        <w:t>系统供气方案可采用主空压站集中供气或就地空压机房单独供气的压缩空气供应方案；也可以采用集中供气和就地供气相结合的供气方案。其中，主空压站的设计容量应满足所供核电机组各种工况下的使用需求，并考虑备用。</w:t>
      </w:r>
    </w:p>
    <w:p w14:paraId="119A70D7">
      <w:pPr>
        <w:pStyle w:val="27"/>
        <w:ind w:firstLine="0" w:firstLineChars="0"/>
      </w:pPr>
      <w:r>
        <w:rPr>
          <w:rFonts w:hint="eastAsia" w:ascii="黑体" w:eastAsia="黑体"/>
          <w:szCs w:val="21"/>
        </w:rPr>
        <w:t>5</w:t>
      </w:r>
      <w:r>
        <w:rPr>
          <w:rFonts w:ascii="黑体" w:eastAsia="黑体"/>
          <w:szCs w:val="21"/>
        </w:rPr>
        <w:t xml:space="preserve">.1.3 </w:t>
      </w:r>
      <w:r>
        <w:rPr>
          <w:rFonts w:hint="eastAsia" w:ascii="黑体" w:eastAsia="黑体"/>
          <w:szCs w:val="21"/>
        </w:rPr>
        <w:t>系统管道</w:t>
      </w:r>
    </w:p>
    <w:p w14:paraId="67E364A9">
      <w:pPr>
        <w:pStyle w:val="27"/>
        <w:ind w:firstLineChars="0"/>
      </w:pPr>
      <w:r>
        <w:rPr>
          <w:rFonts w:hint="eastAsia"/>
        </w:rPr>
        <w:t>压缩空气系统管道的设计、施工、试验和安装应按照</w:t>
      </w:r>
      <w:r>
        <w:rPr>
          <w:rFonts w:ascii="Times New Roman"/>
        </w:rPr>
        <w:t>GB 50316和GB50235</w:t>
      </w:r>
      <w:r>
        <w:t>执行。</w:t>
      </w:r>
    </w:p>
    <w:p w14:paraId="4E81781F">
      <w:pPr>
        <w:pStyle w:val="27"/>
        <w:ind w:firstLine="0" w:firstLineChars="0"/>
        <w:rPr>
          <w:rFonts w:ascii="黑体" w:eastAsia="黑体"/>
          <w:szCs w:val="21"/>
        </w:rPr>
      </w:pPr>
      <w:r>
        <w:rPr>
          <w:rFonts w:hint="eastAsia" w:ascii="黑体" w:eastAsia="黑体"/>
          <w:szCs w:val="21"/>
        </w:rPr>
        <w:t>5</w:t>
      </w:r>
      <w:r>
        <w:rPr>
          <w:rFonts w:ascii="黑体" w:eastAsia="黑体"/>
          <w:szCs w:val="21"/>
        </w:rPr>
        <w:t>.1.4 可达性</w:t>
      </w:r>
    </w:p>
    <w:p w14:paraId="1921264B">
      <w:pPr>
        <w:pStyle w:val="27"/>
      </w:pPr>
      <w:r>
        <w:t>系统及其设备在布置时应便于运行、维修和试验的相关操作。</w:t>
      </w:r>
    </w:p>
    <w:p w14:paraId="2BD1BCA3">
      <w:pPr>
        <w:pStyle w:val="45"/>
        <w:ind w:left="0"/>
      </w:pPr>
      <w:bookmarkStart w:id="77" w:name="_Toc234496377"/>
      <w:r>
        <w:rPr>
          <w:rFonts w:hint="eastAsia"/>
        </w:rPr>
        <w:t>压缩空气生产系统基本设计准则</w:t>
      </w:r>
      <w:bookmarkEnd w:id="77"/>
    </w:p>
    <w:p w14:paraId="7E68911D">
      <w:pPr>
        <w:pStyle w:val="27"/>
        <w:ind w:firstLine="0" w:firstLineChars="0"/>
        <w:rPr>
          <w:rFonts w:ascii="黑体" w:eastAsia="黑体"/>
          <w:szCs w:val="21"/>
        </w:rPr>
      </w:pPr>
      <w:r>
        <w:rPr>
          <w:rFonts w:hint="eastAsia" w:ascii="黑体" w:eastAsia="黑体"/>
          <w:szCs w:val="21"/>
        </w:rPr>
        <w:t>5.2</w:t>
      </w:r>
      <w:r>
        <w:rPr>
          <w:rFonts w:ascii="黑体" w:eastAsia="黑体"/>
          <w:szCs w:val="21"/>
        </w:rPr>
        <w:t>.1 生产系统的能力</w:t>
      </w:r>
    </w:p>
    <w:p w14:paraId="11B83ED6">
      <w:pPr>
        <w:pStyle w:val="27"/>
        <w:ind w:firstLineChars="0"/>
      </w:pPr>
      <w:r>
        <w:rPr>
          <w:rFonts w:hint="eastAsia"/>
        </w:rPr>
        <w:t>压缩空气系统的输出能力应能满足厂用压缩空气分配系统和仪用压缩空气分配系统在电站运行、维修及试验工况下的用气需求</w:t>
      </w:r>
      <w:r>
        <w:t>。压缩空气生产系统所提供的压缩空气的压力、温度、露点及品质应完全满足下游用气装置的使用需求。</w:t>
      </w:r>
    </w:p>
    <w:p w14:paraId="598A8971">
      <w:pPr>
        <w:pStyle w:val="27"/>
        <w:ind w:firstLine="0" w:firstLineChars="0"/>
        <w:rPr>
          <w:rFonts w:ascii="黑体" w:eastAsia="黑体"/>
          <w:szCs w:val="21"/>
        </w:rPr>
      </w:pPr>
      <w:r>
        <w:rPr>
          <w:rFonts w:hint="eastAsia" w:ascii="黑体" w:eastAsia="黑体"/>
          <w:szCs w:val="21"/>
        </w:rPr>
        <w:t>5.2</w:t>
      </w:r>
      <w:r>
        <w:rPr>
          <w:rFonts w:ascii="黑体" w:eastAsia="黑体"/>
          <w:szCs w:val="21"/>
        </w:rPr>
        <w:t>.2 生产系统的设置</w:t>
      </w:r>
    </w:p>
    <w:p w14:paraId="52768578">
      <w:pPr>
        <w:pStyle w:val="27"/>
        <w:ind w:firstLineChars="0"/>
      </w:pPr>
      <w:r>
        <w:rPr>
          <w:rFonts w:hint="eastAsia"/>
        </w:rPr>
        <w:t>对于仅采用集中供气或就地供气方案的核电厂，主空压站房或就地空压机房，其生产设备，均应考虑备用，以确保气源充足、可靠</w:t>
      </w:r>
      <w:r>
        <w:t>。</w:t>
      </w:r>
    </w:p>
    <w:p w14:paraId="33C0BBF9">
      <w:pPr>
        <w:pStyle w:val="27"/>
        <w:ind w:firstLineChars="0"/>
      </w:pPr>
      <w:r>
        <w:rPr>
          <w:rFonts w:hint="eastAsia"/>
        </w:rPr>
        <w:t>对于采用集中供气和就地供气方案的核电厂，主压缩空气生产系统和就地压缩空气生产系统两部分均应考虑备用，其中就地空压机房内的设备应能满足每个单堆的压空需求。</w:t>
      </w:r>
    </w:p>
    <w:p w14:paraId="5049F906">
      <w:pPr>
        <w:pStyle w:val="27"/>
        <w:ind w:firstLineChars="0"/>
      </w:pPr>
      <w:r>
        <w:rPr>
          <w:rFonts w:hint="eastAsia"/>
        </w:rPr>
        <w:t>对于间歇大负荷用气用户</w:t>
      </w:r>
      <w:r>
        <w:t>，</w:t>
      </w:r>
      <w:r>
        <w:rPr>
          <w:rFonts w:hint="eastAsia"/>
        </w:rPr>
        <w:t>生产设备</w:t>
      </w:r>
      <w:r>
        <w:t>可结合其运行特点，考虑备用机组。</w:t>
      </w:r>
    </w:p>
    <w:p w14:paraId="0A53D0FC">
      <w:pPr>
        <w:pStyle w:val="27"/>
        <w:ind w:firstLineChars="0"/>
      </w:pPr>
      <w:r>
        <w:rPr>
          <w:rFonts w:hint="eastAsia"/>
        </w:rPr>
        <w:t>设有备用空气压缩机的空压站，应根据工艺要求设置自投备用的联锁。</w:t>
      </w:r>
    </w:p>
    <w:p w14:paraId="64682A72">
      <w:pPr>
        <w:pStyle w:val="27"/>
        <w:ind w:firstLine="0" w:firstLineChars="0"/>
        <w:rPr>
          <w:rFonts w:ascii="黑体" w:eastAsia="黑体"/>
          <w:szCs w:val="21"/>
        </w:rPr>
      </w:pPr>
      <w:r>
        <w:rPr>
          <w:rFonts w:hint="eastAsia" w:ascii="黑体" w:eastAsia="黑体"/>
          <w:szCs w:val="21"/>
        </w:rPr>
        <w:t>5.2</w:t>
      </w:r>
      <w:r>
        <w:rPr>
          <w:rFonts w:ascii="黑体" w:eastAsia="黑体"/>
          <w:szCs w:val="21"/>
        </w:rPr>
        <w:t>.3 生产系统的控制</w:t>
      </w:r>
    </w:p>
    <w:p w14:paraId="3B77EB58">
      <w:pPr>
        <w:pStyle w:val="27"/>
        <w:ind w:firstLineChars="0"/>
      </w:pPr>
      <w:r>
        <w:rPr>
          <w:rFonts w:hint="eastAsia"/>
        </w:rPr>
        <w:t>压缩空气生产系统应配备系统综合控制装置，以保证空压站内参与压缩空气生产的工艺设备实现集中控制和自动化控制</w:t>
      </w:r>
      <w:r>
        <w:t>。综合控制装置应具</w:t>
      </w:r>
      <w:r>
        <w:rPr>
          <w:rFonts w:hint="eastAsia"/>
        </w:rPr>
        <w:t>备</w:t>
      </w:r>
      <w:r>
        <w:t>以下基本功能：</w:t>
      </w:r>
    </w:p>
    <w:p w14:paraId="3BE4A0A0">
      <w:pPr>
        <w:pStyle w:val="27"/>
        <w:autoSpaceDE/>
        <w:autoSpaceDN/>
        <w:ind w:firstLineChars="0"/>
      </w:pPr>
      <w:r>
        <w:t xml:space="preserve">a) </w:t>
      </w:r>
      <w:r>
        <w:rPr>
          <w:rFonts w:hint="eastAsia"/>
        </w:rPr>
        <w:t>对参与压缩空气生产的工艺设备启停可实现手动控制和联锁控制；</w:t>
      </w:r>
    </w:p>
    <w:p w14:paraId="2517072E">
      <w:pPr>
        <w:pStyle w:val="27"/>
        <w:autoSpaceDE/>
        <w:autoSpaceDN/>
        <w:ind w:firstLineChars="0"/>
      </w:pPr>
      <w:r>
        <w:t>b) 根据下游管网的压力反馈信号，对空压站内空气压缩机以及与之联锁的辅助设备的启停</w:t>
      </w:r>
      <w:r>
        <w:rPr>
          <w:rFonts w:hint="eastAsia"/>
        </w:rPr>
        <w:t>可</w:t>
      </w:r>
      <w:r>
        <w:t>进行自动控制；</w:t>
      </w:r>
    </w:p>
    <w:p w14:paraId="3EA07534">
      <w:pPr>
        <w:pStyle w:val="27"/>
        <w:autoSpaceDE/>
        <w:autoSpaceDN/>
        <w:ind w:firstLineChars="0"/>
      </w:pPr>
      <w:r>
        <w:t xml:space="preserve">c) </w:t>
      </w:r>
      <w:r>
        <w:rPr>
          <w:rFonts w:hint="eastAsia"/>
        </w:rPr>
        <w:t>应具备接受、显示以及输出系统中重要报警信号的功能；</w:t>
      </w:r>
    </w:p>
    <w:p w14:paraId="0CC71FFD">
      <w:pPr>
        <w:pStyle w:val="27"/>
        <w:autoSpaceDE/>
        <w:autoSpaceDN/>
        <w:ind w:firstLineChars="0"/>
      </w:pPr>
      <w:r>
        <w:t xml:space="preserve">d) </w:t>
      </w:r>
      <w:r>
        <w:rPr>
          <w:rFonts w:hint="eastAsia"/>
        </w:rPr>
        <w:t>应与核电厂主控制室之间设置信号接口，以保证必要的仪控或报警信号的输入和输出；</w:t>
      </w:r>
    </w:p>
    <w:p w14:paraId="2B7A3E5D">
      <w:pPr>
        <w:pStyle w:val="27"/>
        <w:tabs>
          <w:tab w:val="left" w:pos="1260"/>
        </w:tabs>
        <w:autoSpaceDE/>
        <w:autoSpaceDN/>
        <w:ind w:firstLineChars="0"/>
      </w:pPr>
      <w:r>
        <w:t xml:space="preserve">e) </w:t>
      </w:r>
      <w:r>
        <w:rPr>
          <w:rFonts w:hint="eastAsia"/>
        </w:rPr>
        <w:t>压缩空气生产系统控制装置，应根据下游管网压力信号实现设备自动启动设备运行；；</w:t>
      </w:r>
    </w:p>
    <w:p w14:paraId="0E7D2DAF">
      <w:pPr>
        <w:pStyle w:val="27"/>
        <w:autoSpaceDE/>
        <w:autoSpaceDN/>
        <w:ind w:firstLineChars="0"/>
      </w:pPr>
      <w:r>
        <w:t>f) 离心空气压缩机应设置</w:t>
      </w:r>
      <w:r>
        <w:rPr>
          <w:rFonts w:hint="eastAsia"/>
        </w:rPr>
        <w:t>进气调节控制系统、机组防喘控制系统和排气稳压控制系统。</w:t>
      </w:r>
    </w:p>
    <w:p w14:paraId="2B5ABAD8">
      <w:pPr>
        <w:pStyle w:val="27"/>
        <w:ind w:firstLine="0" w:firstLineChars="0"/>
        <w:rPr>
          <w:rFonts w:ascii="黑体" w:eastAsia="黑体"/>
          <w:szCs w:val="21"/>
        </w:rPr>
      </w:pPr>
      <w:r>
        <w:rPr>
          <w:rFonts w:hint="eastAsia" w:ascii="黑体" w:eastAsia="黑体"/>
          <w:szCs w:val="21"/>
        </w:rPr>
        <w:t>5.2</w:t>
      </w:r>
      <w:r>
        <w:rPr>
          <w:rFonts w:ascii="黑体" w:eastAsia="黑体"/>
          <w:szCs w:val="21"/>
        </w:rPr>
        <w:t>.4 生产系统的压力控制</w:t>
      </w:r>
    </w:p>
    <w:p w14:paraId="230C615B">
      <w:pPr>
        <w:pStyle w:val="27"/>
        <w:ind w:firstLineChars="0"/>
      </w:pPr>
      <w:r>
        <w:rPr>
          <w:rFonts w:hint="eastAsia"/>
        </w:rPr>
        <w:t>当压缩空气生产系统的供气压力下降至设定值时，备用压缩空气生产设备应自动启动。当系统压力回升至设定值时，备用压缩空气应自动停运，转由主空压机向压缩空气管网供气。</w:t>
      </w:r>
    </w:p>
    <w:p w14:paraId="7FE17AE1">
      <w:pPr>
        <w:pStyle w:val="27"/>
        <w:ind w:firstLine="0" w:firstLineChars="0"/>
        <w:rPr>
          <w:rFonts w:ascii="黑体" w:eastAsia="黑体"/>
          <w:szCs w:val="21"/>
        </w:rPr>
      </w:pPr>
      <w:r>
        <w:rPr>
          <w:rFonts w:hint="eastAsia" w:ascii="黑体" w:eastAsia="黑体"/>
          <w:szCs w:val="21"/>
        </w:rPr>
        <w:t>5.2</w:t>
      </w:r>
      <w:r>
        <w:rPr>
          <w:rFonts w:ascii="黑体" w:eastAsia="黑体"/>
          <w:szCs w:val="21"/>
        </w:rPr>
        <w:t>.5 生产系统的供电</w:t>
      </w:r>
    </w:p>
    <w:p w14:paraId="4DF84B22">
      <w:pPr>
        <w:pStyle w:val="27"/>
        <w:ind w:firstLineChars="0"/>
      </w:pPr>
      <w:r>
        <w:rPr>
          <w:rFonts w:hint="eastAsia"/>
        </w:rPr>
        <w:t>压缩空气生产系统的工艺设备为非安全级设备，其电源无须采用安全级电源供电，宜由两路供电线路供电，互为冗余，以保证故障后快速恢复。</w:t>
      </w:r>
    </w:p>
    <w:p w14:paraId="686C2E28">
      <w:pPr>
        <w:pStyle w:val="27"/>
        <w:ind w:firstLine="0" w:firstLineChars="0"/>
        <w:rPr>
          <w:rFonts w:ascii="黑体" w:eastAsia="黑体"/>
          <w:szCs w:val="21"/>
        </w:rPr>
      </w:pPr>
      <w:r>
        <w:rPr>
          <w:rFonts w:hint="eastAsia" w:ascii="黑体" w:eastAsia="黑体"/>
          <w:szCs w:val="21"/>
        </w:rPr>
        <w:t>5.2</w:t>
      </w:r>
      <w:r>
        <w:rPr>
          <w:rFonts w:ascii="黑体" w:eastAsia="黑体"/>
          <w:szCs w:val="21"/>
        </w:rPr>
        <w:t>.6 生产系统的测量</w:t>
      </w:r>
    </w:p>
    <w:p w14:paraId="0376C82C">
      <w:pPr>
        <w:pStyle w:val="27"/>
        <w:ind w:firstLineChars="0"/>
      </w:pPr>
      <w:r>
        <w:rPr>
          <w:rFonts w:hint="eastAsia"/>
        </w:rPr>
        <w:t>压缩空气生产系统出口应设置压力、温度、流量和露点的测量仪表，并接入控制系统，以确保压缩空气的品质符合要求。</w:t>
      </w:r>
    </w:p>
    <w:p w14:paraId="60AC94B4">
      <w:pPr>
        <w:pStyle w:val="27"/>
        <w:ind w:firstLine="0" w:firstLineChars="0"/>
        <w:rPr>
          <w:rFonts w:ascii="黑体" w:eastAsia="黑体"/>
          <w:szCs w:val="21"/>
        </w:rPr>
      </w:pPr>
      <w:r>
        <w:rPr>
          <w:rFonts w:hint="eastAsia" w:ascii="黑体" w:eastAsia="黑体"/>
          <w:szCs w:val="21"/>
        </w:rPr>
        <w:t>5.2</w:t>
      </w:r>
      <w:r>
        <w:rPr>
          <w:rFonts w:ascii="黑体" w:eastAsia="黑体"/>
          <w:szCs w:val="21"/>
        </w:rPr>
        <w:t>.7 生产系统的报警</w:t>
      </w:r>
    </w:p>
    <w:p w14:paraId="2A37802E">
      <w:pPr>
        <w:pStyle w:val="27"/>
        <w:ind w:firstLineChars="0"/>
      </w:pPr>
      <w:r>
        <w:rPr>
          <w:rFonts w:hint="eastAsia"/>
        </w:rPr>
        <w:t>压缩空气生产系统应根据实际情况设置就地和主控制室的报警信号。应至少考虑以下三种报警工况：</w:t>
      </w:r>
    </w:p>
    <w:p w14:paraId="0C4F01EA">
      <w:pPr>
        <w:pStyle w:val="27"/>
        <w:numPr>
          <w:ilvl w:val="0"/>
          <w:numId w:val="18"/>
        </w:numPr>
        <w:autoSpaceDE/>
        <w:autoSpaceDN/>
        <w:ind w:firstLineChars="0"/>
      </w:pPr>
      <w:r>
        <w:rPr>
          <w:rFonts w:hint="eastAsia"/>
        </w:rPr>
        <w:t>压缩空气生产系统主设备（空压机、干燥器）故障停机；</w:t>
      </w:r>
    </w:p>
    <w:p w14:paraId="7AB3960C">
      <w:pPr>
        <w:pStyle w:val="27"/>
        <w:numPr>
          <w:ilvl w:val="0"/>
          <w:numId w:val="18"/>
        </w:numPr>
        <w:autoSpaceDE/>
        <w:autoSpaceDN/>
        <w:ind w:firstLineChars="0"/>
      </w:pPr>
      <w:r>
        <w:rPr>
          <w:rFonts w:hint="eastAsia"/>
        </w:rPr>
        <w:t>压缩空气露点不满足设定要求；</w:t>
      </w:r>
    </w:p>
    <w:p w14:paraId="1D1F4F6E">
      <w:pPr>
        <w:pStyle w:val="27"/>
        <w:autoSpaceDE/>
        <w:autoSpaceDN/>
        <w:ind w:firstLineChars="0"/>
      </w:pPr>
      <w:r>
        <w:t xml:space="preserve">c) </w:t>
      </w:r>
      <w:r>
        <w:rPr>
          <w:rFonts w:hint="eastAsia"/>
        </w:rPr>
        <w:t>系统管网压力低于设定阈值。</w:t>
      </w:r>
    </w:p>
    <w:p w14:paraId="642A5411">
      <w:pPr>
        <w:pStyle w:val="27"/>
        <w:ind w:firstLine="0" w:firstLineChars="0"/>
        <w:rPr>
          <w:rFonts w:ascii="黑体" w:eastAsia="黑体"/>
          <w:szCs w:val="21"/>
        </w:rPr>
      </w:pPr>
      <w:r>
        <w:rPr>
          <w:rFonts w:hint="eastAsia" w:ascii="黑体" w:eastAsia="黑体"/>
          <w:szCs w:val="21"/>
        </w:rPr>
        <w:t>5.2</w:t>
      </w:r>
      <w:r>
        <w:rPr>
          <w:rFonts w:ascii="黑体" w:eastAsia="黑体"/>
          <w:szCs w:val="21"/>
        </w:rPr>
        <w:t>.8 布置设计要求</w:t>
      </w:r>
    </w:p>
    <w:p w14:paraId="408D6D24">
      <w:pPr>
        <w:pStyle w:val="27"/>
        <w:ind w:firstLineChars="0"/>
      </w:pPr>
      <w:r>
        <w:rPr>
          <w:rFonts w:hint="eastAsia"/>
        </w:rPr>
        <w:t>空气压缩机宜靠墙单排布置，机器间通道的宽度应根据设备操作、拆装和运输的需要确定。如单台空气压缩机检修起吊最重部件重量大于</w:t>
      </w:r>
      <w:r>
        <w:rPr>
          <w:rFonts w:ascii="Times New Roman"/>
        </w:rPr>
        <w:t>1t</w:t>
      </w:r>
      <w:r>
        <w:rPr>
          <w:rFonts w:hint="eastAsia"/>
        </w:rPr>
        <w:t>，宜设置固定的起吊设施，起吊设施的起重能力应按检修时最重的起吊部件确定。</w:t>
      </w:r>
    </w:p>
    <w:p w14:paraId="1351CAD9">
      <w:pPr>
        <w:pStyle w:val="27"/>
      </w:pPr>
      <w:r>
        <w:rPr>
          <w:rFonts w:hint="eastAsia"/>
        </w:rPr>
        <w:t>空气罐布置应有足够的空间，以便对空气罐、仪表、阀门、管道和其它部件进行在役检查、试验和维修。</w:t>
      </w:r>
    </w:p>
    <w:p w14:paraId="3C458A09">
      <w:pPr>
        <w:pStyle w:val="27"/>
      </w:pPr>
      <w:r>
        <w:rPr>
          <w:rFonts w:hint="eastAsia"/>
        </w:rPr>
        <w:t>压缩空气管道走向和支撑应考虑由于管道的内部压力引起的管道振动和应力；管道布置应考虑在管道破裂或甩击情况下不会损坏周围的设备和管道；管道的连接除设备、阀门等处用法兰或螺纹连接外，宜采用焊接。</w:t>
      </w:r>
    </w:p>
    <w:p w14:paraId="26ADCDCD">
      <w:pPr>
        <w:pStyle w:val="45"/>
        <w:ind w:left="0"/>
      </w:pPr>
      <w:bookmarkStart w:id="78" w:name="_Toc234496378"/>
      <w:r>
        <w:rPr>
          <w:rFonts w:hint="eastAsia"/>
        </w:rPr>
        <w:t>厂用压缩空气分配系统基本设计准则</w:t>
      </w:r>
      <w:bookmarkEnd w:id="78"/>
    </w:p>
    <w:p w14:paraId="05CED7ED">
      <w:pPr>
        <w:pStyle w:val="27"/>
        <w:ind w:firstLineChars="0"/>
      </w:pPr>
      <w:r>
        <w:rPr>
          <w:rFonts w:hint="eastAsia"/>
        </w:rPr>
        <w:t>厂用压缩空气由主空压机房内的压缩空气生产系统供应，其管网设计应遵循以下原则：</w:t>
      </w:r>
    </w:p>
    <w:p w14:paraId="2D86A602">
      <w:pPr>
        <w:pStyle w:val="27"/>
        <w:numPr>
          <w:ilvl w:val="0"/>
          <w:numId w:val="19"/>
        </w:numPr>
        <w:ind w:firstLineChars="0"/>
      </w:pPr>
      <w:r>
        <w:rPr>
          <w:rFonts w:hint="eastAsia"/>
        </w:rPr>
        <w:t>汽轮机厂房的公用压缩空气宜由环绕汽轮机厂房的总管来分配，从总管引出的各支管向汽轮机</w:t>
      </w:r>
    </w:p>
    <w:p w14:paraId="1A804C33">
      <w:pPr>
        <w:pStyle w:val="27"/>
        <w:ind w:firstLine="840" w:firstLineChars="400"/>
      </w:pPr>
      <w:r>
        <w:rPr>
          <w:rFonts w:hint="eastAsia"/>
        </w:rPr>
        <w:t>厂房内的用气装置供气；</w:t>
      </w:r>
    </w:p>
    <w:p w14:paraId="2FE10646">
      <w:pPr>
        <w:pStyle w:val="27"/>
        <w:numPr>
          <w:ilvl w:val="0"/>
          <w:numId w:val="19"/>
        </w:numPr>
        <w:ind w:firstLineChars="0"/>
      </w:pPr>
      <w:r>
        <w:t>公用压缩空气分配系统管网中，宜设置缓冲储气罐，</w:t>
      </w:r>
      <w:r>
        <w:rPr>
          <w:rFonts w:hint="eastAsia"/>
        </w:rPr>
        <w:t>以补偿在瞬态运行中的压力变化，每台储气罐的上游管路应设置止回阀，以便在上游回路压力降低时把储罐隔离：储罐还应设置安全阀，提供超压保护；</w:t>
      </w:r>
    </w:p>
    <w:p w14:paraId="3F65EA67">
      <w:pPr>
        <w:pStyle w:val="27"/>
        <w:numPr>
          <w:ilvl w:val="0"/>
          <w:numId w:val="19"/>
        </w:numPr>
        <w:ind w:firstLineChars="0"/>
      </w:pPr>
      <w:r>
        <w:rPr>
          <w:rFonts w:hint="eastAsia"/>
        </w:rPr>
        <w:t>通往核电厂配套设施区域及常规岛的厂用压缩空气干管宜设置快速切断阀，以限制供应给核岛</w:t>
      </w:r>
    </w:p>
    <w:p w14:paraId="5EF69817">
      <w:pPr>
        <w:pStyle w:val="27"/>
        <w:ind w:left="780" w:firstLine="0" w:firstLineChars="0"/>
      </w:pPr>
      <w:r>
        <w:rPr>
          <w:rFonts w:hint="eastAsia"/>
        </w:rPr>
        <w:t>回路的厂用压缩空气分配系统的压力下降：当系统管网的压力下降过大时，可切断核电厂配套</w:t>
      </w:r>
    </w:p>
    <w:p w14:paraId="0C5CBF51">
      <w:pPr>
        <w:pStyle w:val="27"/>
        <w:ind w:left="780" w:firstLine="0" w:firstLineChars="0"/>
      </w:pPr>
      <w:r>
        <w:rPr>
          <w:rFonts w:hint="eastAsia"/>
        </w:rPr>
        <w:t>设施区域及常规岛的厂用压缩空气供应，以保证核岛部分厂用压缩空气系统的压力相对稳定。</w:t>
      </w:r>
    </w:p>
    <w:p w14:paraId="41D66D04">
      <w:pPr>
        <w:pStyle w:val="27"/>
        <w:ind w:left="780" w:firstLine="0" w:firstLineChars="0"/>
      </w:pPr>
    </w:p>
    <w:p w14:paraId="3CCF6413">
      <w:pPr>
        <w:pStyle w:val="45"/>
        <w:ind w:left="0"/>
      </w:pPr>
      <w:bookmarkStart w:id="79" w:name="_Toc234496379"/>
      <w:r>
        <w:rPr>
          <w:rFonts w:hint="eastAsia"/>
        </w:rPr>
        <w:t>仪用压缩空气分配系统基本设计准则</w:t>
      </w:r>
      <w:bookmarkEnd w:id="79"/>
    </w:p>
    <w:p w14:paraId="4D253069">
      <w:pPr>
        <w:pStyle w:val="27"/>
      </w:pPr>
      <w:r>
        <w:t>仪用压缩空气分配系统的管网设计</w:t>
      </w:r>
      <w:r>
        <w:rPr>
          <w:rFonts w:hint="eastAsia"/>
        </w:rPr>
        <w:t>应遵循以下原则：</w:t>
      </w:r>
    </w:p>
    <w:p w14:paraId="348EA577">
      <w:pPr>
        <w:pStyle w:val="27"/>
        <w:numPr>
          <w:ilvl w:val="0"/>
          <w:numId w:val="20"/>
        </w:numPr>
        <w:ind w:firstLineChars="0"/>
      </w:pPr>
      <w:r>
        <w:rPr>
          <w:rFonts w:hint="eastAsia"/>
        </w:rPr>
        <w:t>仪用压缩空气分配系统管网中，宜设置缓冲储气罐，以补偿在瞬态运行中的压力变化，每台储气罐的上游管路应设置止回阀，以便在上游回路压力降低时把储罐隔离：储罐还应设置安全阀，提供超压保护；</w:t>
      </w:r>
    </w:p>
    <w:p w14:paraId="67BDC298">
      <w:pPr>
        <w:pStyle w:val="27"/>
        <w:numPr>
          <w:ilvl w:val="0"/>
          <w:numId w:val="20"/>
        </w:numPr>
        <w:ind w:firstLineChars="0"/>
      </w:pPr>
      <w:r>
        <w:rPr>
          <w:rFonts w:hint="eastAsia"/>
        </w:rPr>
        <w:t>为保证核岛的仪用压空用气，宜在通往常规岛和核电厂配套设施区域分配管网的总管路上设置背压控制阀以限制核岛回路中气体压力的降低。</w:t>
      </w:r>
    </w:p>
    <w:p w14:paraId="285064C3">
      <w:pPr>
        <w:pStyle w:val="45"/>
        <w:ind w:left="0"/>
      </w:pPr>
      <w:bookmarkStart w:id="80" w:name="_Toc234496380"/>
      <w:r>
        <w:rPr>
          <w:rFonts w:hint="eastAsia"/>
        </w:rPr>
        <w:t>高压压缩空气供给系统基本设计准则</w:t>
      </w:r>
      <w:bookmarkEnd w:id="80"/>
    </w:p>
    <w:p w14:paraId="31551212">
      <w:pPr>
        <w:pStyle w:val="27"/>
      </w:pPr>
      <w:r>
        <w:rPr>
          <w:rFonts w:hint="eastAsia"/>
        </w:rPr>
        <w:t>对于设置高压压缩空气供给系统的核电厂，其设计应遵循以下原则：</w:t>
      </w:r>
    </w:p>
    <w:p w14:paraId="1AE77633">
      <w:pPr>
        <w:pStyle w:val="27"/>
        <w:numPr>
          <w:ilvl w:val="0"/>
          <w:numId w:val="21"/>
        </w:numPr>
        <w:autoSpaceDE/>
        <w:autoSpaceDN/>
        <w:ind w:left="420" w:leftChars="200" w:firstLine="0" w:firstLineChars="0"/>
      </w:pPr>
      <w:r>
        <w:rPr>
          <w:rFonts w:hint="eastAsia"/>
        </w:rPr>
        <w:t xml:space="preserve"> 高压压缩空气供给系统的气源由核电厂的高压压缩空气生产设备供应，系统的流量设计及管网</w:t>
      </w:r>
    </w:p>
    <w:p w14:paraId="60002C38">
      <w:pPr>
        <w:pStyle w:val="27"/>
        <w:numPr>
          <w:ilvl w:val="255"/>
          <w:numId w:val="0"/>
        </w:numPr>
        <w:autoSpaceDE/>
        <w:autoSpaceDN/>
        <w:ind w:left="420" w:leftChars="200" w:firstLine="420" w:firstLineChars="200"/>
      </w:pPr>
      <w:r>
        <w:rPr>
          <w:rFonts w:hint="eastAsia"/>
        </w:rPr>
        <w:t>设计应能与下游用气设施的要求相匹配；</w:t>
      </w:r>
    </w:p>
    <w:p w14:paraId="7F981B49">
      <w:pPr>
        <w:pStyle w:val="27"/>
        <w:numPr>
          <w:ilvl w:val="0"/>
          <w:numId w:val="21"/>
        </w:numPr>
        <w:autoSpaceDE/>
        <w:autoSpaceDN/>
        <w:ind w:left="420" w:leftChars="200" w:firstLine="0" w:firstLineChars="0"/>
      </w:pPr>
      <w:r>
        <w:rPr>
          <w:rFonts w:hint="eastAsia"/>
        </w:rPr>
        <w:t xml:space="preserve"> 高压压缩空气供给系统应包括完整的生产、过滤、干燥和分配的工艺过程；</w:t>
      </w:r>
    </w:p>
    <w:p w14:paraId="0421CEFA">
      <w:pPr>
        <w:pStyle w:val="27"/>
        <w:numPr>
          <w:ilvl w:val="0"/>
          <w:numId w:val="21"/>
        </w:numPr>
        <w:autoSpaceDE/>
        <w:autoSpaceDN/>
        <w:ind w:left="840" w:leftChars="200" w:hanging="420" w:hangingChars="200"/>
      </w:pPr>
      <w:r>
        <w:rPr>
          <w:rFonts w:hint="eastAsia"/>
        </w:rPr>
        <w:t xml:space="preserve"> 高压压缩空气供给系统的设计应遵循安全至上的原则，管网中应合理设置安全阀、止回阀、切  断阀、放空阀及监控装置；</w:t>
      </w:r>
    </w:p>
    <w:p w14:paraId="3A855327">
      <w:pPr>
        <w:pStyle w:val="27"/>
        <w:numPr>
          <w:ilvl w:val="0"/>
          <w:numId w:val="21"/>
        </w:numPr>
        <w:autoSpaceDE/>
        <w:autoSpaceDN/>
        <w:ind w:left="420" w:leftChars="200" w:firstLine="0" w:firstLineChars="0"/>
      </w:pPr>
      <w:r>
        <w:rPr>
          <w:rFonts w:hint="eastAsia"/>
        </w:rPr>
        <w:t xml:space="preserve"> 对于单堆布置的核电厂，高压压缩空气供给系统的供气宜采用就地建站的方案：对于多堆布置</w:t>
      </w:r>
    </w:p>
    <w:p w14:paraId="6777F02A">
      <w:pPr>
        <w:pStyle w:val="27"/>
        <w:numPr>
          <w:ilvl w:val="255"/>
          <w:numId w:val="0"/>
        </w:numPr>
        <w:autoSpaceDE/>
        <w:autoSpaceDN/>
        <w:ind w:left="420" w:leftChars="200" w:firstLine="420" w:firstLineChars="200"/>
      </w:pPr>
      <w:r>
        <w:rPr>
          <w:rFonts w:hint="eastAsia"/>
        </w:rPr>
        <w:t>的核电厂，则宜采用集中建站的供气方案。</w:t>
      </w:r>
    </w:p>
    <w:p w14:paraId="05195259">
      <w:pPr>
        <w:pStyle w:val="45"/>
        <w:ind w:left="0"/>
      </w:pPr>
      <w:bookmarkStart w:id="81" w:name="_Toc234496381"/>
      <w:r>
        <w:rPr>
          <w:rFonts w:hint="eastAsia"/>
        </w:rPr>
        <w:t>安全等级</w:t>
      </w:r>
      <w:bookmarkEnd w:id="81"/>
    </w:p>
    <w:p w14:paraId="582BC956">
      <w:pPr>
        <w:pStyle w:val="27"/>
        <w:ind w:firstLine="0" w:firstLineChars="0"/>
        <w:rPr>
          <w:rFonts w:ascii="黑体" w:eastAsia="黑体"/>
          <w:szCs w:val="21"/>
        </w:rPr>
      </w:pPr>
      <w:r>
        <w:rPr>
          <w:rFonts w:ascii="黑体" w:eastAsia="黑体"/>
          <w:szCs w:val="21"/>
        </w:rPr>
        <w:t>5.6.1 机械设备分级</w:t>
      </w:r>
    </w:p>
    <w:p w14:paraId="23EE5E21">
      <w:pPr>
        <w:pStyle w:val="27"/>
      </w:pPr>
      <w:r>
        <w:rPr>
          <w:rFonts w:hint="eastAsia"/>
        </w:rPr>
        <w:t>压缩空气系统的机械设备均为非安全级。</w:t>
      </w:r>
    </w:p>
    <w:p w14:paraId="4D55C56B">
      <w:pPr>
        <w:pStyle w:val="27"/>
        <w:ind w:firstLine="0" w:firstLineChars="0"/>
        <w:rPr>
          <w:rFonts w:ascii="黑体" w:eastAsia="黑体"/>
          <w:szCs w:val="21"/>
        </w:rPr>
      </w:pPr>
      <w:r>
        <w:rPr>
          <w:rFonts w:ascii="黑体" w:eastAsia="黑体"/>
          <w:szCs w:val="21"/>
        </w:rPr>
        <w:t>5.6.2 电气设备分级</w:t>
      </w:r>
    </w:p>
    <w:p w14:paraId="6F7C7635">
      <w:pPr>
        <w:pStyle w:val="27"/>
      </w:pPr>
      <w:r>
        <w:rPr>
          <w:rFonts w:hint="eastAsia"/>
        </w:rPr>
        <w:t>压缩空气系统的电气设备均为非安全级。</w:t>
      </w:r>
    </w:p>
    <w:p w14:paraId="2D289191">
      <w:pPr>
        <w:pStyle w:val="27"/>
        <w:ind w:firstLine="0" w:firstLineChars="0"/>
        <w:rPr>
          <w:rFonts w:ascii="黑体" w:eastAsia="黑体"/>
          <w:szCs w:val="21"/>
        </w:rPr>
      </w:pPr>
      <w:r>
        <w:rPr>
          <w:rFonts w:ascii="黑体" w:eastAsia="黑体"/>
          <w:szCs w:val="21"/>
        </w:rPr>
        <w:t>5.6.3 抗震分级</w:t>
      </w:r>
    </w:p>
    <w:p w14:paraId="2910B8F3">
      <w:pPr>
        <w:pStyle w:val="27"/>
      </w:pPr>
      <w:r>
        <w:rPr>
          <w:rFonts w:hint="eastAsia"/>
        </w:rPr>
        <w:t>压缩空气系统中周围有安全物相的区域内设备、阀门抗震类别为I类，其余部分无抗震要求。</w:t>
      </w:r>
    </w:p>
    <w:p w14:paraId="7A226554">
      <w:pPr>
        <w:pStyle w:val="45"/>
        <w:ind w:left="0"/>
      </w:pPr>
      <w:bookmarkStart w:id="82" w:name="_Toc234496382"/>
      <w:r>
        <w:rPr>
          <w:rFonts w:hint="eastAsia"/>
        </w:rPr>
        <w:t>参数设计</w:t>
      </w:r>
      <w:bookmarkEnd w:id="82"/>
    </w:p>
    <w:p w14:paraId="314E7037">
      <w:pPr>
        <w:pStyle w:val="27"/>
        <w:ind w:firstLine="0" w:firstLineChars="0"/>
        <w:rPr>
          <w:rFonts w:ascii="黑体" w:eastAsia="黑体"/>
          <w:szCs w:val="21"/>
        </w:rPr>
      </w:pPr>
      <w:r>
        <w:rPr>
          <w:rFonts w:hint="eastAsia" w:ascii="黑体" w:eastAsia="黑体"/>
          <w:szCs w:val="21"/>
        </w:rPr>
        <w:t>5</w:t>
      </w:r>
      <w:r>
        <w:rPr>
          <w:rFonts w:ascii="黑体" w:eastAsia="黑体"/>
          <w:szCs w:val="21"/>
        </w:rPr>
        <w:t>.7.1 压力</w:t>
      </w:r>
    </w:p>
    <w:p w14:paraId="70EE2778">
      <w:pPr>
        <w:pStyle w:val="27"/>
      </w:pPr>
      <w:r>
        <w:rPr>
          <w:rFonts w:hint="eastAsia"/>
        </w:rPr>
        <w:t>压缩空气系统压力值的确定，应考虑系统管网的压力损失，并保证满足用气末端的压力要求。高温气冷堆核电厂的低压压缩空气系统的设计压力范围宜为</w:t>
      </w:r>
      <w:r>
        <w:rPr>
          <w:rFonts w:ascii="Times New Roman"/>
        </w:rPr>
        <w:t>0.68MPa～1.0MPa（abs）</w:t>
      </w:r>
      <w:r>
        <w:rPr>
          <w:rFonts w:hint="eastAsia"/>
        </w:rPr>
        <w:t>。高压压缩空气供给系统的设计压力范围宜为</w:t>
      </w:r>
      <w:r>
        <w:rPr>
          <w:rFonts w:ascii="Times New Roman"/>
        </w:rPr>
        <w:t>25MPa～35MPa(abs）</w:t>
      </w:r>
      <w:r>
        <w:rPr>
          <w:rFonts w:hint="eastAsia"/>
        </w:rPr>
        <w:t>。</w:t>
      </w:r>
    </w:p>
    <w:p w14:paraId="54331BA7">
      <w:pPr>
        <w:pStyle w:val="27"/>
        <w:ind w:firstLine="0" w:firstLineChars="0"/>
        <w:rPr>
          <w:rFonts w:ascii="黑体" w:eastAsia="黑体"/>
          <w:szCs w:val="21"/>
        </w:rPr>
      </w:pPr>
      <w:r>
        <w:rPr>
          <w:rFonts w:hint="eastAsia" w:ascii="黑体" w:eastAsia="黑体"/>
          <w:szCs w:val="21"/>
        </w:rPr>
        <w:t>5</w:t>
      </w:r>
      <w:r>
        <w:rPr>
          <w:rFonts w:ascii="黑体" w:eastAsia="黑体"/>
          <w:szCs w:val="21"/>
        </w:rPr>
        <w:t>.7.2 露点</w:t>
      </w:r>
    </w:p>
    <w:p w14:paraId="61FB96D8">
      <w:pPr>
        <w:pStyle w:val="27"/>
      </w:pPr>
      <w:r>
        <w:rPr>
          <w:rFonts w:hint="eastAsia"/>
        </w:rPr>
        <w:t>压缩空气系统压力露点的确定原则为：压缩空气生产系统及厂用压缩空气分配系统的压力露点应比当地极端最低温度低5℃；仪用压缩空气分配系统的压力露点应比当地极端最低温度低10℃。高压压缩空气供给系统的压力露点应至少比当地极端最低温度低10℃。</w:t>
      </w:r>
    </w:p>
    <w:p w14:paraId="1017127F">
      <w:pPr>
        <w:pStyle w:val="27"/>
        <w:ind w:firstLine="0" w:firstLineChars="0"/>
        <w:rPr>
          <w:rFonts w:ascii="黑体" w:eastAsia="黑体"/>
          <w:szCs w:val="21"/>
        </w:rPr>
      </w:pPr>
      <w:r>
        <w:rPr>
          <w:rFonts w:hint="eastAsia" w:ascii="黑体" w:eastAsia="黑体"/>
          <w:szCs w:val="21"/>
        </w:rPr>
        <w:t>5</w:t>
      </w:r>
      <w:r>
        <w:rPr>
          <w:rFonts w:ascii="黑体" w:eastAsia="黑体"/>
          <w:szCs w:val="21"/>
        </w:rPr>
        <w:t xml:space="preserve">.7.3 </w:t>
      </w:r>
      <w:r>
        <w:rPr>
          <w:rFonts w:hint="eastAsia" w:ascii="黑体" w:eastAsia="黑体"/>
          <w:szCs w:val="21"/>
        </w:rPr>
        <w:t>含尘颗粒</w:t>
      </w:r>
    </w:p>
    <w:p w14:paraId="4A1C592E">
      <w:pPr>
        <w:pStyle w:val="27"/>
      </w:pPr>
      <w:r>
        <w:rPr>
          <w:rFonts w:ascii="Times New Roman"/>
        </w:rPr>
        <w:t>厂用压缩空气分配系统含尘粒径应小于l</w:t>
      </w:r>
      <w:ins w:id="0" w:author="谷海强" w:date="2026-07-09T10:53:00Z">
        <w:r>
          <w:rPr>
            <w:rFonts w:ascii="Times New Roman"/>
          </w:rPr>
          <w:t xml:space="preserve"> </w:t>
        </w:r>
      </w:ins>
      <w:r>
        <w:rPr>
          <w:rFonts w:ascii="Times New Roman"/>
        </w:rPr>
        <w:t>μm；仪用压缩空气分配系统含尘粒径应小于0.1μm。</w:t>
      </w:r>
    </w:p>
    <w:p w14:paraId="473F336B">
      <w:pPr>
        <w:pStyle w:val="27"/>
        <w:ind w:firstLine="0" w:firstLineChars="0"/>
        <w:rPr>
          <w:rFonts w:ascii="黑体" w:eastAsia="黑体"/>
          <w:szCs w:val="21"/>
        </w:rPr>
      </w:pPr>
      <w:r>
        <w:rPr>
          <w:rFonts w:hint="eastAsia" w:ascii="黑体" w:eastAsia="黑体"/>
          <w:szCs w:val="21"/>
        </w:rPr>
        <w:t>5</w:t>
      </w:r>
      <w:r>
        <w:rPr>
          <w:rFonts w:ascii="黑体" w:eastAsia="黑体"/>
          <w:szCs w:val="21"/>
        </w:rPr>
        <w:t>.7.4 含尘浓度</w:t>
      </w:r>
    </w:p>
    <w:p w14:paraId="3C866AD2">
      <w:pPr>
        <w:pStyle w:val="27"/>
      </w:pPr>
      <w:r>
        <w:rPr>
          <w:rFonts w:ascii="Times New Roman"/>
        </w:rPr>
        <w:t>厂用压缩空气分配系统含尘浓度应小于1mg/m</w:t>
      </w:r>
      <w:r>
        <w:rPr>
          <w:rFonts w:ascii="Times New Roman"/>
          <w:vertAlign w:val="superscript"/>
        </w:rPr>
        <w:t>3</w:t>
      </w:r>
      <w:r>
        <w:rPr>
          <w:rFonts w:ascii="Times New Roman"/>
        </w:rPr>
        <w:t>；仪用压缩空气分配系统含尘浓度应小于0.1mg/m</w:t>
      </w:r>
      <w:r>
        <w:rPr>
          <w:rFonts w:ascii="Times New Roman"/>
          <w:vertAlign w:val="superscript"/>
        </w:rPr>
        <w:t>3</w:t>
      </w:r>
      <w:r>
        <w:rPr>
          <w:rFonts w:ascii="Times New Roman"/>
        </w:rPr>
        <w:t>。</w:t>
      </w:r>
    </w:p>
    <w:p w14:paraId="69A599D0">
      <w:pPr>
        <w:pStyle w:val="27"/>
        <w:ind w:firstLine="0" w:firstLineChars="0"/>
        <w:rPr>
          <w:rFonts w:ascii="黑体" w:eastAsia="黑体"/>
          <w:szCs w:val="21"/>
        </w:rPr>
      </w:pPr>
      <w:r>
        <w:rPr>
          <w:rFonts w:hint="eastAsia" w:ascii="黑体" w:eastAsia="黑体"/>
          <w:szCs w:val="21"/>
        </w:rPr>
        <w:t>5</w:t>
      </w:r>
      <w:r>
        <w:rPr>
          <w:rFonts w:ascii="黑体" w:eastAsia="黑体"/>
          <w:szCs w:val="21"/>
        </w:rPr>
        <w:t>.7.5 含油量</w:t>
      </w:r>
    </w:p>
    <w:p w14:paraId="67023A3C">
      <w:pPr>
        <w:pStyle w:val="27"/>
      </w:pPr>
      <w:r>
        <w:rPr>
          <w:rFonts w:ascii="Times New Roman"/>
        </w:rPr>
        <w:t>厂用压缩空气分配系统含油量应满足</w:t>
      </w:r>
      <w:r>
        <w:rPr>
          <w:rFonts w:hint="eastAsia" w:ascii="Times New Roman"/>
        </w:rPr>
        <w:t>G</w:t>
      </w:r>
      <w:r>
        <w:rPr>
          <w:rFonts w:ascii="Times New Roman"/>
        </w:rPr>
        <w:t>B/T 13277.1中含油等级中的第3</w:t>
      </w:r>
      <w:r>
        <w:rPr>
          <w:rFonts w:hint="eastAsia" w:ascii="Times New Roman"/>
        </w:rPr>
        <w:t>级要求</w:t>
      </w:r>
      <w:r>
        <w:rPr>
          <w:rFonts w:ascii="Times New Roman"/>
        </w:rPr>
        <w:t>；仪用压缩空气分配系统含油量应</w:t>
      </w:r>
      <w:r>
        <w:rPr>
          <w:rFonts w:hint="eastAsia" w:ascii="Times New Roman"/>
        </w:rPr>
        <w:t>满足GB/T 13277.1中含油等级中的第2级要求</w:t>
      </w:r>
      <w:r>
        <w:rPr>
          <w:rFonts w:ascii="Times New Roman"/>
        </w:rPr>
        <w:t>；高压压缩空气供给系统含油量应小于0.5mg/m</w:t>
      </w:r>
      <w:r>
        <w:rPr>
          <w:rFonts w:ascii="Times New Roman"/>
          <w:vertAlign w:val="superscript"/>
        </w:rPr>
        <w:t>3</w:t>
      </w:r>
      <w:r>
        <w:rPr>
          <w:rFonts w:ascii="Times New Roman"/>
        </w:rPr>
        <w:t>。</w:t>
      </w:r>
    </w:p>
    <w:p w14:paraId="0D6F28B4">
      <w:pPr>
        <w:pStyle w:val="27"/>
        <w:ind w:firstLine="0" w:firstLineChars="0"/>
        <w:rPr>
          <w:rFonts w:ascii="黑体" w:eastAsia="黑体"/>
          <w:szCs w:val="21"/>
        </w:rPr>
      </w:pPr>
      <w:r>
        <w:rPr>
          <w:rFonts w:hint="eastAsia" w:ascii="黑体" w:eastAsia="黑体"/>
          <w:szCs w:val="21"/>
        </w:rPr>
        <w:t>5</w:t>
      </w:r>
      <w:r>
        <w:rPr>
          <w:rFonts w:ascii="黑体" w:eastAsia="黑体"/>
          <w:szCs w:val="21"/>
        </w:rPr>
        <w:t>.7.6 一氧化碳含量</w:t>
      </w:r>
    </w:p>
    <w:p w14:paraId="7812E308">
      <w:pPr>
        <w:pStyle w:val="27"/>
      </w:pPr>
      <w:r>
        <w:rPr>
          <w:rFonts w:hint="eastAsia"/>
        </w:rPr>
        <w:t>高压压缩空气供给系统的空气品质应满足呼吸用空气品质要求，其一氧化碳含量应小于</w:t>
      </w:r>
      <w:r>
        <w:rPr>
          <w:rFonts w:ascii="Times New Roman"/>
        </w:rPr>
        <w:t>10×10</w:t>
      </w:r>
      <w:r>
        <w:rPr>
          <w:rFonts w:ascii="Times New Roman"/>
          <w:vertAlign w:val="superscript"/>
        </w:rPr>
        <w:t>-6</w:t>
      </w:r>
      <w:r>
        <w:rPr>
          <w:rFonts w:hint="eastAsia"/>
        </w:rPr>
        <w:t>。</w:t>
      </w:r>
    </w:p>
    <w:p w14:paraId="69990BBF">
      <w:pPr>
        <w:pStyle w:val="48"/>
        <w:ind w:left="0"/>
        <w:rPr>
          <w:szCs w:val="21"/>
        </w:rPr>
      </w:pPr>
      <w:bookmarkStart w:id="83" w:name="_Toc119926359"/>
      <w:bookmarkEnd w:id="83"/>
      <w:bookmarkStart w:id="84" w:name="_Toc119926458"/>
      <w:bookmarkEnd w:id="84"/>
      <w:bookmarkStart w:id="85" w:name="_Toc119926341"/>
      <w:bookmarkEnd w:id="85"/>
      <w:bookmarkStart w:id="86" w:name="_Toc119926340"/>
      <w:bookmarkEnd w:id="86"/>
      <w:bookmarkStart w:id="87" w:name="_Toc119926440"/>
      <w:bookmarkEnd w:id="87"/>
      <w:bookmarkStart w:id="88" w:name="_Toc119926447"/>
      <w:bookmarkEnd w:id="88"/>
      <w:bookmarkStart w:id="89" w:name="_Toc119926438"/>
      <w:bookmarkEnd w:id="89"/>
      <w:bookmarkStart w:id="90" w:name="_Toc119926345"/>
      <w:bookmarkEnd w:id="90"/>
      <w:bookmarkStart w:id="91" w:name="_Toc119926448"/>
      <w:bookmarkEnd w:id="91"/>
      <w:bookmarkStart w:id="92" w:name="_Toc119926347"/>
      <w:bookmarkEnd w:id="92"/>
      <w:bookmarkStart w:id="93" w:name="_Toc119926451"/>
      <w:bookmarkEnd w:id="93"/>
      <w:bookmarkStart w:id="94" w:name="_Toc119926432"/>
      <w:bookmarkEnd w:id="94"/>
      <w:bookmarkStart w:id="95" w:name="_Toc119926450"/>
      <w:bookmarkEnd w:id="95"/>
      <w:bookmarkStart w:id="96" w:name="_Toc119926346"/>
      <w:bookmarkEnd w:id="96"/>
      <w:bookmarkStart w:id="97" w:name="_Toc119926352"/>
      <w:bookmarkEnd w:id="97"/>
      <w:bookmarkStart w:id="98" w:name="_Toc119926426"/>
      <w:bookmarkEnd w:id="98"/>
      <w:bookmarkStart w:id="99" w:name="_Toc119926338"/>
      <w:bookmarkEnd w:id="99"/>
      <w:bookmarkStart w:id="100" w:name="_Toc119926439"/>
      <w:bookmarkEnd w:id="100"/>
      <w:bookmarkStart w:id="101" w:name="_Toc119926452"/>
      <w:bookmarkEnd w:id="101"/>
      <w:bookmarkStart w:id="102" w:name="_Toc119926430"/>
      <w:bookmarkEnd w:id="102"/>
      <w:bookmarkStart w:id="103" w:name="_Toc119926339"/>
      <w:bookmarkEnd w:id="103"/>
      <w:bookmarkStart w:id="104" w:name="_Toc119926344"/>
      <w:bookmarkEnd w:id="104"/>
      <w:bookmarkStart w:id="105" w:name="_Toc119926443"/>
      <w:bookmarkEnd w:id="105"/>
      <w:bookmarkStart w:id="106" w:name="_Toc119926436"/>
      <w:bookmarkEnd w:id="106"/>
      <w:bookmarkStart w:id="107" w:name="_Toc119926435"/>
      <w:bookmarkEnd w:id="107"/>
      <w:bookmarkStart w:id="108" w:name="_Toc119926427"/>
      <w:bookmarkEnd w:id="108"/>
      <w:bookmarkStart w:id="109" w:name="_Toc119926331"/>
      <w:bookmarkEnd w:id="109"/>
      <w:bookmarkStart w:id="110" w:name="_Toc119926348"/>
      <w:bookmarkEnd w:id="110"/>
      <w:bookmarkStart w:id="111" w:name="_Toc119926327"/>
      <w:bookmarkEnd w:id="111"/>
      <w:bookmarkStart w:id="112" w:name="_Toc119926349"/>
      <w:bookmarkEnd w:id="112"/>
      <w:bookmarkStart w:id="113" w:name="_Toc119926445"/>
      <w:bookmarkEnd w:id="113"/>
      <w:bookmarkStart w:id="114" w:name="_Toc119926336"/>
      <w:bookmarkEnd w:id="114"/>
      <w:bookmarkStart w:id="115" w:name="_Toc119926441"/>
      <w:bookmarkEnd w:id="115"/>
      <w:bookmarkStart w:id="116" w:name="_Toc119926431"/>
      <w:bookmarkEnd w:id="116"/>
      <w:bookmarkStart w:id="117" w:name="_Toc119926326"/>
      <w:bookmarkEnd w:id="117"/>
      <w:bookmarkStart w:id="118" w:name="_Toc119926409"/>
      <w:bookmarkEnd w:id="118"/>
      <w:bookmarkStart w:id="119" w:name="_Toc119926316"/>
      <w:bookmarkEnd w:id="119"/>
      <w:bookmarkStart w:id="120" w:name="_Toc119926334"/>
      <w:bookmarkEnd w:id="120"/>
      <w:bookmarkStart w:id="121" w:name="_Toc119926421"/>
      <w:bookmarkEnd w:id="121"/>
      <w:bookmarkStart w:id="122" w:name="_Toc119926406"/>
      <w:bookmarkEnd w:id="122"/>
      <w:bookmarkStart w:id="123" w:name="_Toc119926319"/>
      <w:bookmarkEnd w:id="123"/>
      <w:bookmarkStart w:id="124" w:name="_Toc119926419"/>
      <w:bookmarkEnd w:id="124"/>
      <w:bookmarkStart w:id="125" w:name="_Toc119926437"/>
      <w:bookmarkEnd w:id="125"/>
      <w:bookmarkStart w:id="126" w:name="_Toc119926304"/>
      <w:bookmarkEnd w:id="126"/>
      <w:bookmarkStart w:id="127" w:name="_Toc119926449"/>
      <w:bookmarkEnd w:id="127"/>
      <w:bookmarkStart w:id="128" w:name="_Toc119926428"/>
      <w:bookmarkEnd w:id="128"/>
      <w:bookmarkStart w:id="129" w:name="_Toc119926418"/>
      <w:bookmarkEnd w:id="129"/>
      <w:bookmarkStart w:id="130" w:name="_Toc119926408"/>
      <w:bookmarkEnd w:id="130"/>
      <w:bookmarkStart w:id="131" w:name="_Toc119926413"/>
      <w:bookmarkEnd w:id="131"/>
      <w:bookmarkStart w:id="132" w:name="_Toc119926329"/>
      <w:bookmarkEnd w:id="132"/>
      <w:bookmarkStart w:id="133" w:name="_Toc119926328"/>
      <w:bookmarkEnd w:id="133"/>
      <w:bookmarkStart w:id="134" w:name="_Toc119926333"/>
      <w:bookmarkEnd w:id="134"/>
      <w:bookmarkStart w:id="135" w:name="_Toc119926424"/>
      <w:bookmarkEnd w:id="135"/>
      <w:bookmarkStart w:id="136" w:name="_Toc119926343"/>
      <w:bookmarkEnd w:id="136"/>
      <w:bookmarkStart w:id="137" w:name="_Toc119926425"/>
      <w:bookmarkEnd w:id="137"/>
      <w:bookmarkStart w:id="138" w:name="_Toc119926309"/>
      <w:bookmarkEnd w:id="138"/>
      <w:bookmarkStart w:id="139" w:name="_Toc119926415"/>
      <w:bookmarkEnd w:id="139"/>
      <w:bookmarkStart w:id="140" w:name="_Toc119926322"/>
      <w:bookmarkEnd w:id="140"/>
      <w:bookmarkStart w:id="141" w:name="_Toc119926306"/>
      <w:bookmarkEnd w:id="141"/>
      <w:bookmarkStart w:id="142" w:name="_Toc119926453"/>
      <w:bookmarkEnd w:id="142"/>
      <w:bookmarkStart w:id="143" w:name="_Toc119926433"/>
      <w:bookmarkEnd w:id="143"/>
      <w:bookmarkStart w:id="144" w:name="_Toc119926323"/>
      <w:bookmarkEnd w:id="144"/>
      <w:bookmarkStart w:id="145" w:name="_Toc119926305"/>
      <w:bookmarkEnd w:id="145"/>
      <w:bookmarkStart w:id="146" w:name="_Toc119926332"/>
      <w:bookmarkEnd w:id="146"/>
      <w:bookmarkStart w:id="147" w:name="_Toc119926303"/>
      <w:bookmarkEnd w:id="147"/>
      <w:bookmarkStart w:id="148" w:name="_Toc119926317"/>
      <w:bookmarkEnd w:id="148"/>
      <w:bookmarkStart w:id="149" w:name="_Toc119926335"/>
      <w:bookmarkEnd w:id="149"/>
      <w:bookmarkStart w:id="150" w:name="_Toc119926337"/>
      <w:bookmarkEnd w:id="150"/>
      <w:bookmarkStart w:id="151" w:name="_Toc119926310"/>
      <w:bookmarkEnd w:id="151"/>
      <w:bookmarkStart w:id="152" w:name="_Toc119926314"/>
      <w:bookmarkEnd w:id="152"/>
      <w:bookmarkStart w:id="153" w:name="_Toc119926307"/>
      <w:bookmarkEnd w:id="153"/>
      <w:bookmarkStart w:id="154" w:name="_Toc119926410"/>
      <w:bookmarkEnd w:id="154"/>
      <w:bookmarkStart w:id="155" w:name="_Toc119926416"/>
      <w:bookmarkEnd w:id="155"/>
      <w:bookmarkStart w:id="156" w:name="_Toc119926417"/>
      <w:bookmarkEnd w:id="156"/>
      <w:bookmarkStart w:id="157" w:name="_Toc119926330"/>
      <w:bookmarkEnd w:id="157"/>
      <w:bookmarkStart w:id="158" w:name="_Toc119926324"/>
      <w:bookmarkEnd w:id="158"/>
      <w:bookmarkStart w:id="159" w:name="_Toc119926313"/>
      <w:bookmarkEnd w:id="159"/>
      <w:bookmarkStart w:id="160" w:name="_Toc119926355"/>
      <w:bookmarkEnd w:id="160"/>
      <w:bookmarkStart w:id="161" w:name="_Toc119926312"/>
      <w:bookmarkEnd w:id="161"/>
      <w:bookmarkStart w:id="162" w:name="_Toc119926456"/>
      <w:bookmarkEnd w:id="162"/>
      <w:bookmarkStart w:id="163" w:name="_Toc119926455"/>
      <w:bookmarkEnd w:id="163"/>
      <w:bookmarkStart w:id="164" w:name="_Toc119926357"/>
      <w:bookmarkEnd w:id="164"/>
      <w:bookmarkStart w:id="165" w:name="_Toc119926434"/>
      <w:bookmarkEnd w:id="165"/>
      <w:bookmarkStart w:id="166" w:name="_Toc119926351"/>
      <w:bookmarkEnd w:id="166"/>
      <w:bookmarkStart w:id="167" w:name="_Toc119926442"/>
      <w:bookmarkEnd w:id="167"/>
      <w:bookmarkStart w:id="168" w:name="_Toc119926420"/>
      <w:bookmarkEnd w:id="168"/>
      <w:bookmarkStart w:id="169" w:name="_Toc119926412"/>
      <w:bookmarkEnd w:id="169"/>
      <w:bookmarkStart w:id="170" w:name="_Toc119926414"/>
      <w:bookmarkEnd w:id="170"/>
      <w:bookmarkStart w:id="171" w:name="_Toc119926407"/>
      <w:bookmarkEnd w:id="171"/>
      <w:bookmarkStart w:id="172" w:name="_Toc119926325"/>
      <w:bookmarkEnd w:id="172"/>
      <w:bookmarkStart w:id="173" w:name="_Toc119926321"/>
      <w:bookmarkEnd w:id="173"/>
      <w:bookmarkStart w:id="174" w:name="_Toc119926320"/>
      <w:bookmarkEnd w:id="174"/>
      <w:bookmarkStart w:id="175" w:name="_Toc119926315"/>
      <w:bookmarkEnd w:id="175"/>
      <w:bookmarkStart w:id="176" w:name="_Toc119926423"/>
      <w:bookmarkEnd w:id="176"/>
      <w:bookmarkStart w:id="177" w:name="_Toc119926308"/>
      <w:bookmarkEnd w:id="177"/>
      <w:bookmarkStart w:id="178" w:name="_Toc119926422"/>
      <w:bookmarkEnd w:id="178"/>
      <w:bookmarkStart w:id="179" w:name="_Toc119926311"/>
      <w:bookmarkEnd w:id="179"/>
      <w:bookmarkStart w:id="180" w:name="_Toc119926429"/>
      <w:bookmarkEnd w:id="180"/>
      <w:bookmarkStart w:id="181" w:name="_Toc119926411"/>
      <w:bookmarkEnd w:id="181"/>
      <w:bookmarkStart w:id="182" w:name="_Toc119926318"/>
      <w:bookmarkEnd w:id="182"/>
      <w:bookmarkStart w:id="183" w:name="_Toc119926356"/>
      <w:bookmarkEnd w:id="183"/>
      <w:bookmarkStart w:id="184" w:name="_Toc119926461"/>
      <w:bookmarkEnd w:id="184"/>
      <w:bookmarkStart w:id="185" w:name="_Toc119926354"/>
      <w:bookmarkEnd w:id="185"/>
      <w:bookmarkStart w:id="186" w:name="_Toc119926342"/>
      <w:bookmarkEnd w:id="186"/>
      <w:bookmarkStart w:id="187" w:name="_Toc119926459"/>
      <w:bookmarkEnd w:id="187"/>
      <w:bookmarkStart w:id="188" w:name="_Toc119926454"/>
      <w:bookmarkEnd w:id="188"/>
      <w:bookmarkStart w:id="189" w:name="_Toc119926446"/>
      <w:bookmarkEnd w:id="189"/>
      <w:bookmarkStart w:id="190" w:name="_Toc119926444"/>
      <w:bookmarkEnd w:id="190"/>
      <w:bookmarkStart w:id="191" w:name="_Toc119926462"/>
      <w:bookmarkEnd w:id="191"/>
      <w:bookmarkStart w:id="192" w:name="_Toc119926350"/>
      <w:bookmarkEnd w:id="192"/>
      <w:bookmarkStart w:id="193" w:name="_Toc119926457"/>
      <w:bookmarkEnd w:id="193"/>
      <w:bookmarkStart w:id="194" w:name="_Toc119926353"/>
      <w:bookmarkEnd w:id="194"/>
      <w:bookmarkStart w:id="195" w:name="_Toc119926460"/>
      <w:bookmarkEnd w:id="195"/>
      <w:bookmarkStart w:id="196" w:name="_Toc119926358"/>
      <w:bookmarkEnd w:id="196"/>
      <w:bookmarkStart w:id="197" w:name="_Toc234496383"/>
      <w:r>
        <w:rPr>
          <w:rFonts w:hint="eastAsia"/>
          <w:szCs w:val="21"/>
        </w:rPr>
        <w:t>设备设计准则</w:t>
      </w:r>
      <w:bookmarkEnd w:id="197"/>
    </w:p>
    <w:p w14:paraId="6CF77DBC">
      <w:pPr>
        <w:pStyle w:val="45"/>
        <w:ind w:left="0"/>
      </w:pPr>
      <w:bookmarkStart w:id="198" w:name="_Toc234496384"/>
      <w:r>
        <w:rPr>
          <w:rFonts w:hint="eastAsia"/>
        </w:rPr>
        <w:t>设备设计基本准则</w:t>
      </w:r>
      <w:bookmarkEnd w:id="198"/>
    </w:p>
    <w:p w14:paraId="0AC55191">
      <w:pPr>
        <w:pStyle w:val="27"/>
      </w:pPr>
      <w:r>
        <w:rPr>
          <w:rFonts w:hint="eastAsia"/>
        </w:rPr>
        <w:t>压缩空气系统设备的设计准则包括：</w:t>
      </w:r>
    </w:p>
    <w:p w14:paraId="36DB3038">
      <w:pPr>
        <w:pStyle w:val="27"/>
      </w:pPr>
      <w:r>
        <w:rPr>
          <w:rFonts w:hint="eastAsia"/>
        </w:rPr>
        <w:t>a) 设备的设计、制造及运行应符合相关的国家及行业标准；</w:t>
      </w:r>
    </w:p>
    <w:p w14:paraId="7A3FD3E3">
      <w:pPr>
        <w:pStyle w:val="27"/>
      </w:pPr>
      <w:r>
        <w:rPr>
          <w:rFonts w:hint="eastAsia"/>
        </w:rPr>
        <w:t>b) 设备应满足核电厂运行寿期、现场贮存条件、运行环境条件的要求；</w:t>
      </w:r>
    </w:p>
    <w:p w14:paraId="4ED8440E">
      <w:pPr>
        <w:pStyle w:val="27"/>
      </w:pPr>
      <w:r>
        <w:rPr>
          <w:rFonts w:hint="eastAsia"/>
        </w:rPr>
        <w:t>c) 设备的性能应满足所有的系统设计参数要求；</w:t>
      </w:r>
    </w:p>
    <w:p w14:paraId="2884256A">
      <w:pPr>
        <w:pStyle w:val="27"/>
      </w:pPr>
      <w:r>
        <w:rPr>
          <w:rFonts w:hint="eastAsia"/>
        </w:rPr>
        <w:t>d) 设备应为全自动无人值守型；</w:t>
      </w:r>
    </w:p>
    <w:p w14:paraId="35AFAFF5">
      <w:pPr>
        <w:pStyle w:val="27"/>
        <w:ind w:firstLineChars="0"/>
      </w:pPr>
      <w:r>
        <w:rPr>
          <w:rFonts w:hint="eastAsia"/>
        </w:rPr>
        <w:t>e) 设备宜选用有核电厂运行经验并已被验证过的产品。</w:t>
      </w:r>
    </w:p>
    <w:p w14:paraId="0DFA4575">
      <w:pPr>
        <w:pStyle w:val="45"/>
        <w:ind w:left="0"/>
      </w:pPr>
      <w:bookmarkStart w:id="199" w:name="_Toc234496385"/>
      <w:r>
        <w:rPr>
          <w:rFonts w:hint="eastAsia"/>
        </w:rPr>
        <w:t>压缩空气生产设备</w:t>
      </w:r>
      <w:bookmarkEnd w:id="199"/>
    </w:p>
    <w:p w14:paraId="571FB005">
      <w:pPr>
        <w:pStyle w:val="27"/>
        <w:ind w:firstLine="0" w:firstLineChars="0"/>
        <w:rPr>
          <w:rFonts w:ascii="黑体" w:eastAsia="黑体"/>
          <w:szCs w:val="21"/>
        </w:rPr>
      </w:pPr>
      <w:r>
        <w:rPr>
          <w:rFonts w:ascii="黑体" w:eastAsia="黑体"/>
          <w:szCs w:val="21"/>
        </w:rPr>
        <w:t>6</w:t>
      </w:r>
      <w:r>
        <w:rPr>
          <w:rFonts w:hint="eastAsia" w:ascii="黑体" w:eastAsia="黑体"/>
          <w:szCs w:val="21"/>
        </w:rPr>
        <w:t>.2.1 空气压缩机</w:t>
      </w:r>
    </w:p>
    <w:p w14:paraId="2E48455C">
      <w:pPr>
        <w:pStyle w:val="27"/>
      </w:pPr>
      <w:r>
        <w:rPr>
          <w:rFonts w:hint="eastAsia"/>
        </w:rPr>
        <w:t>空气压缩机应为箱式无油润滑空气压缩机组，为保证经济性和输出气流的稳定，当单机额定功率不大于</w:t>
      </w:r>
      <w:r>
        <w:rPr>
          <w:rFonts w:ascii="Times New Roman"/>
        </w:rPr>
        <w:t>300kW</w:t>
      </w:r>
      <w:r>
        <w:t>时</w:t>
      </w:r>
      <w:r>
        <w:rPr>
          <w:rFonts w:hint="eastAsia"/>
        </w:rPr>
        <w:t>宜采用螺杆式，额定功率大于</w:t>
      </w:r>
      <w:r>
        <w:t>300kW时</w:t>
      </w:r>
      <w:r>
        <w:rPr>
          <w:rFonts w:hint="eastAsia"/>
        </w:rPr>
        <w:t>宜采用离心式。根据核电厂的建设进度，可两个核电机组或四个核电机组共建一个主空压站，也可每堆单独设置空压机房。空压站的设备设计容量应能满足核电厂运行、维修及试验工况下的用气需求。每台主空气压缩机组应具各自保护功能以及仪表显示和报警信号的输出功能。空压机的电机应与核电厂相应的供电系统相匹配，并根据实际环境设置防冷凝加热器。</w:t>
      </w:r>
    </w:p>
    <w:p w14:paraId="6E2E130E">
      <w:pPr>
        <w:pStyle w:val="27"/>
      </w:pPr>
      <w:r>
        <w:rPr>
          <w:rFonts w:hint="eastAsia"/>
        </w:rPr>
        <w:t>空气压缩机吸气系统的吸气口宜装设在室外，并应有防雨措施。在夏热冬暖地区，螺杆空气压缩机和额定功率不大于</w:t>
      </w:r>
      <w:r>
        <w:rPr>
          <w:rFonts w:ascii="Times New Roman"/>
        </w:rPr>
        <w:t>55kW</w:t>
      </w:r>
      <w:r>
        <w:t>的活塞空气压缩机、隔膜空气压缩机的吸气口可装设在室内。</w:t>
      </w:r>
    </w:p>
    <w:p w14:paraId="6E4EAFBA">
      <w:pPr>
        <w:pStyle w:val="27"/>
        <w:ind w:firstLine="0" w:firstLineChars="0"/>
        <w:rPr>
          <w:rFonts w:ascii="黑体" w:eastAsia="黑体"/>
          <w:szCs w:val="21"/>
        </w:rPr>
      </w:pPr>
      <w:r>
        <w:rPr>
          <w:rFonts w:ascii="黑体" w:eastAsia="黑体"/>
          <w:szCs w:val="21"/>
        </w:rPr>
        <w:t>6</w:t>
      </w:r>
      <w:r>
        <w:rPr>
          <w:rFonts w:hint="eastAsia" w:ascii="黑体" w:eastAsia="黑体"/>
          <w:szCs w:val="21"/>
        </w:rPr>
        <w:t>.2.2 空气干燥过滤装置</w:t>
      </w:r>
    </w:p>
    <w:p w14:paraId="129E74DB">
      <w:pPr>
        <w:pStyle w:val="27"/>
      </w:pPr>
      <w:r>
        <w:rPr>
          <w:rFonts w:hint="eastAsia"/>
        </w:rPr>
        <w:t>空气干燥过滤装置包括空气干燥器以及干燥器前后的各级过滤器，它们应组装在同一个框架上，形成整体设备，以便于控制及检修。干燥器宜采用无热再生式，干燥器前后的各级过滤器应配置压差指示仪并具备各压差报警功能。干燥器的总处理容量，应能根据站房实际运行负荷进行调节。</w:t>
      </w:r>
    </w:p>
    <w:p w14:paraId="7962C97C">
      <w:pPr>
        <w:pStyle w:val="27"/>
        <w:ind w:firstLine="0" w:firstLineChars="0"/>
        <w:rPr>
          <w:rFonts w:ascii="黑体" w:eastAsia="黑体"/>
          <w:szCs w:val="21"/>
        </w:rPr>
      </w:pPr>
      <w:r>
        <w:rPr>
          <w:rFonts w:ascii="黑体" w:eastAsia="黑体"/>
          <w:szCs w:val="21"/>
        </w:rPr>
        <w:t>6</w:t>
      </w:r>
      <w:r>
        <w:rPr>
          <w:rFonts w:hint="eastAsia" w:ascii="黑体" w:eastAsia="黑体"/>
          <w:szCs w:val="21"/>
        </w:rPr>
        <w:t>.2.3 空气压缩机的冷却设备</w:t>
      </w:r>
    </w:p>
    <w:p w14:paraId="0CCF5A91">
      <w:pPr>
        <w:pStyle w:val="27"/>
      </w:pPr>
      <w:r>
        <w:rPr>
          <w:rFonts w:hint="eastAsia"/>
        </w:rPr>
        <w:t>水冷型空气压缩机的冷却水系统及设备的选型应根据所选空气压缩机组对冷却水的要求，并结合厂区水源设置情况和电厂气候环境等条件进行设计。冷却水系统宜配置相应的水处理设备以保持空压机所需的清洁水质。对于风冷型空气压缩机组排出的热风应沿风管引至室外，必要时可增设排风机。</w:t>
      </w:r>
    </w:p>
    <w:p w14:paraId="1525552B">
      <w:pPr>
        <w:pStyle w:val="27"/>
        <w:ind w:firstLine="0" w:firstLineChars="0"/>
        <w:rPr>
          <w:rFonts w:ascii="黑体" w:eastAsia="黑体"/>
          <w:szCs w:val="21"/>
        </w:rPr>
      </w:pPr>
      <w:r>
        <w:rPr>
          <w:rFonts w:ascii="黑体" w:eastAsia="黑体"/>
          <w:szCs w:val="21"/>
        </w:rPr>
        <w:t>6</w:t>
      </w:r>
      <w:r>
        <w:rPr>
          <w:rFonts w:hint="eastAsia" w:ascii="黑体" w:eastAsia="黑体"/>
          <w:szCs w:val="21"/>
        </w:rPr>
        <w:t>.2.4 空压站系统控制装置</w:t>
      </w:r>
    </w:p>
    <w:p w14:paraId="0F477628">
      <w:pPr>
        <w:pStyle w:val="27"/>
      </w:pPr>
      <w:r>
        <w:rPr>
          <w:rFonts w:hint="eastAsia"/>
        </w:rPr>
        <w:t>为实现整个空压站自动运行，可设置系统控制装置对所有工艺设备进行控制。系统控制装置应至少具备设备联锁控制、重要故障报警和信号输出等主要功能。</w:t>
      </w:r>
    </w:p>
    <w:p w14:paraId="2FF90738">
      <w:pPr>
        <w:pStyle w:val="27"/>
        <w:ind w:firstLine="0" w:firstLineChars="0"/>
        <w:rPr>
          <w:rFonts w:ascii="黑体" w:eastAsia="黑体"/>
          <w:szCs w:val="21"/>
        </w:rPr>
      </w:pPr>
      <w:r>
        <w:rPr>
          <w:rFonts w:ascii="黑体" w:eastAsia="黑体"/>
          <w:szCs w:val="21"/>
        </w:rPr>
        <w:t>6</w:t>
      </w:r>
      <w:r>
        <w:rPr>
          <w:rFonts w:hint="eastAsia" w:ascii="黑体" w:eastAsia="黑体"/>
          <w:szCs w:val="21"/>
        </w:rPr>
        <w:t>.2.5 空气压缩机管口及管道</w:t>
      </w:r>
    </w:p>
    <w:p w14:paraId="79A72592">
      <w:pPr>
        <w:pStyle w:val="27"/>
      </w:pPr>
      <w:r>
        <w:rPr>
          <w:rFonts w:hint="eastAsia"/>
        </w:rPr>
        <w:t>空气压缩机组与系统连接的管口应能承受来自外部管网的荷载。空气压缩机的吸气、排气管道和放气管道的布置，应采取减少管道震动对建筑物影响的措施。离心空气压缩机的进、排气管道应设置补偿器。</w:t>
      </w:r>
    </w:p>
    <w:p w14:paraId="4B9ADDB6">
      <w:pPr>
        <w:pStyle w:val="45"/>
        <w:ind w:left="0"/>
      </w:pPr>
      <w:bookmarkStart w:id="200" w:name="_Toc234496386"/>
      <w:r>
        <w:rPr>
          <w:rFonts w:hint="eastAsia"/>
        </w:rPr>
        <w:t>压缩空气系统储罐</w:t>
      </w:r>
      <w:bookmarkEnd w:id="200"/>
    </w:p>
    <w:p w14:paraId="156C4F2E">
      <w:pPr>
        <w:pStyle w:val="27"/>
      </w:pPr>
      <w:r>
        <w:rPr>
          <w:rFonts w:hint="eastAsia"/>
        </w:rPr>
        <w:t>压缩空气生产系统应设置缓冲罐，以减少系统气流波动。对于在失气工况下仍有用气需求的下游用户，可根据用气情况设置压缩空气储罐。核岛内安全级的用气设备，应设置级别与之相匹配的安全级储罐，为安全级设备提供所需的仪表用压缩空气。安全级储罐的设计容量应能满足所执行的安全功能的需求。</w:t>
      </w:r>
    </w:p>
    <w:p w14:paraId="5A8DABD4">
      <w:pPr>
        <w:pStyle w:val="27"/>
      </w:pPr>
      <w:r>
        <w:rPr>
          <w:rFonts w:hint="eastAsia"/>
        </w:rPr>
        <w:t>压缩空气系统储罐的设计、制造和试验，应在满足工艺要求的基础上，按照</w:t>
      </w:r>
      <w:r>
        <w:rPr>
          <w:rFonts w:ascii="Times New Roman"/>
        </w:rPr>
        <w:t>GB 150和TSG R0004</w:t>
      </w:r>
      <w:r>
        <w:rPr>
          <w:rFonts w:hint="eastAsia"/>
        </w:rPr>
        <w:t>的规定执行。</w:t>
      </w:r>
    </w:p>
    <w:p w14:paraId="1ACD2DC2">
      <w:pPr>
        <w:pStyle w:val="45"/>
        <w:ind w:left="0"/>
      </w:pPr>
      <w:bookmarkStart w:id="201" w:name="_Toc234496387"/>
      <w:r>
        <w:rPr>
          <w:rFonts w:hint="eastAsia"/>
        </w:rPr>
        <w:t>高压压缩空气供给系统的设备</w:t>
      </w:r>
      <w:bookmarkEnd w:id="201"/>
    </w:p>
    <w:p w14:paraId="2313FBEF">
      <w:pPr>
        <w:pStyle w:val="27"/>
      </w:pPr>
      <w:r>
        <w:rPr>
          <w:rFonts w:hint="eastAsia"/>
        </w:rPr>
        <w:t>高压压缩空气供给系统的主要设备包括：高压空气压缩机组（含干燥、过滤设备）、高压气瓶以及消防气瓶充气柜。</w:t>
      </w:r>
    </w:p>
    <w:p w14:paraId="6325D1A5">
      <w:pPr>
        <w:pStyle w:val="27"/>
      </w:pPr>
      <w:r>
        <w:rPr>
          <w:rFonts w:hint="eastAsia"/>
        </w:rPr>
        <w:t>高压空气压缩机与干燥过滤设备应整体设计，并组装在同一个框架上：高压压缩机应为容积式多级压缩的机组。高压压缩机的设计容量应满足下游主控室应急可居留系统储罐的充灌要求。空压机整体框架上的干燥和过滤设备选型应满足呼吸用压缩空气品质的要求。</w:t>
      </w:r>
    </w:p>
    <w:p w14:paraId="246A5067">
      <w:pPr>
        <w:pStyle w:val="27"/>
      </w:pPr>
      <w:r>
        <w:rPr>
          <w:rFonts w:hint="eastAsia"/>
        </w:rPr>
        <w:t>高压气瓶应为水平放置的碳钢气瓶，设计压力应高于高压空气压缩机的排气压力。</w:t>
      </w:r>
    </w:p>
    <w:p w14:paraId="4C3D6049">
      <w:pPr>
        <w:pStyle w:val="27"/>
        <w:rPr>
          <w:rFonts w:hint="eastAsia"/>
        </w:rPr>
      </w:pPr>
      <w:r>
        <w:rPr>
          <w:rFonts w:hint="eastAsia"/>
        </w:rPr>
        <w:t>消防气瓶充气柜的每个柜体上应至少</w:t>
      </w:r>
      <w:r>
        <w:rPr>
          <w:rFonts w:ascii="Times New Roman"/>
        </w:rPr>
        <w:t>有3个充灌口，可同时充灌3个</w:t>
      </w:r>
      <w:r>
        <w:rPr>
          <w:rFonts w:hint="eastAsia"/>
        </w:rPr>
        <w:t>消防气瓶。柜体本身应具各防爆功能。</w:t>
      </w:r>
      <w:bookmarkStart w:id="202" w:name="_Toc234496388"/>
    </w:p>
    <w:p w14:paraId="008C918D">
      <w:pPr>
        <w:widowControl/>
        <w:jc w:val="left"/>
        <w:rPr>
          <w:rFonts w:ascii="黑体" w:eastAsia="黑体"/>
          <w:kern w:val="0"/>
          <w:szCs w:val="21"/>
        </w:rPr>
      </w:pPr>
      <w:r>
        <w:rPr>
          <w:szCs w:val="21"/>
        </w:rPr>
        <w:br w:type="page"/>
      </w:r>
    </w:p>
    <w:p w14:paraId="4AE11C3B">
      <w:pPr>
        <w:pStyle w:val="48"/>
        <w:numPr>
          <w:ilvl w:val="0"/>
          <w:numId w:val="0"/>
        </w:numPr>
        <w:jc w:val="center"/>
        <w:rPr>
          <w:rFonts w:hint="eastAsia"/>
          <w:szCs w:val="21"/>
        </w:rPr>
      </w:pPr>
      <w:r>
        <w:rPr>
          <w:szCs w:val="21"/>
        </w:rPr>
        <w:t>参</w:t>
      </w:r>
      <w:r>
        <w:rPr>
          <w:rFonts w:hint="eastAsia"/>
          <w:szCs w:val="21"/>
        </w:rPr>
        <w:t xml:space="preserve"> </w:t>
      </w:r>
      <w:r>
        <w:rPr>
          <w:szCs w:val="21"/>
        </w:rPr>
        <w:t>考</w:t>
      </w:r>
      <w:r>
        <w:rPr>
          <w:rFonts w:hint="eastAsia"/>
          <w:szCs w:val="21"/>
        </w:rPr>
        <w:t xml:space="preserve"> </w:t>
      </w:r>
      <w:r>
        <w:rPr>
          <w:szCs w:val="21"/>
        </w:rPr>
        <w:t>文</w:t>
      </w:r>
      <w:r>
        <w:rPr>
          <w:rFonts w:hint="eastAsia"/>
          <w:szCs w:val="21"/>
        </w:rPr>
        <w:t xml:space="preserve"> </w:t>
      </w:r>
      <w:r>
        <w:rPr>
          <w:szCs w:val="21"/>
        </w:rPr>
        <w:t>献</w:t>
      </w:r>
      <w:bookmarkEnd w:id="202"/>
    </w:p>
    <w:p w14:paraId="3F700192">
      <w:pPr>
        <w:pStyle w:val="27"/>
        <w:ind w:firstLine="0" w:firstLineChars="0"/>
        <w:rPr>
          <w:rFonts w:hint="eastAsia"/>
        </w:rPr>
      </w:pPr>
      <w:r>
        <w:rPr>
          <w:rFonts w:hint="eastAsia" w:hAnsi="宋体" w:cs="宋体"/>
        </w:rPr>
        <w:t xml:space="preserve">[1]  </w:t>
      </w:r>
      <w:r>
        <w:rPr>
          <w:rFonts w:ascii="Times New Roman"/>
        </w:rPr>
        <w:t xml:space="preserve">GB 50029 </w:t>
      </w:r>
      <w:r>
        <w:rPr>
          <w:rFonts w:hint="eastAsia"/>
        </w:rPr>
        <w:t>压缩空气站设计规范</w:t>
      </w:r>
    </w:p>
    <w:p w14:paraId="55B3C919">
      <w:pPr>
        <w:pStyle w:val="27"/>
        <w:ind w:firstLine="0" w:firstLineChars="0"/>
      </w:pPr>
      <w:r>
        <w:rPr>
          <w:rFonts w:hint="eastAsia" w:hAnsi="宋体" w:cs="宋体"/>
        </w:rPr>
        <w:t>[</w:t>
      </w:r>
      <w:r>
        <w:rPr>
          <w:rFonts w:hAnsi="宋体" w:cs="宋体"/>
        </w:rPr>
        <w:t>2</w:t>
      </w:r>
      <w:r>
        <w:rPr>
          <w:rFonts w:hint="eastAsia" w:hAnsi="宋体" w:cs="宋体"/>
        </w:rPr>
        <w:t xml:space="preserve">] </w:t>
      </w:r>
      <w:r>
        <w:rPr>
          <w:rFonts w:ascii="Times New Roman"/>
        </w:rPr>
        <w:t xml:space="preserve"> </w:t>
      </w:r>
      <w:r>
        <w:rPr>
          <w:rFonts w:ascii="Times New Roman"/>
          <w:szCs w:val="21"/>
        </w:rPr>
        <w:t xml:space="preserve">NB/T 20179 </w:t>
      </w:r>
      <w:r>
        <w:rPr>
          <w:rFonts w:hint="eastAsia"/>
          <w:szCs w:val="21"/>
        </w:rPr>
        <w:t>核电厂压缩空气系统设计准则</w:t>
      </w:r>
    </w:p>
    <w:p w14:paraId="4BF57676">
      <w:pPr>
        <w:pStyle w:val="27"/>
        <w:ind w:firstLine="0" w:firstLineChars="0"/>
        <w:rPr>
          <w:rFonts w:hint="eastAsia"/>
        </w:rPr>
      </w:pPr>
    </w:p>
    <w:p w14:paraId="2A4B5B90">
      <w:pPr>
        <w:pStyle w:val="133"/>
        <w:framePr w:wrap="around" w:y="1"/>
      </w:pPr>
      <w:r>
        <w:t>_________________________________</w:t>
      </w:r>
    </w:p>
    <w:p w14:paraId="454AEB7A">
      <w:pPr>
        <w:pStyle w:val="27"/>
        <w:ind w:firstLine="0" w:firstLineChars="0"/>
        <w:rPr>
          <w:rFonts w:hint="eastAsia"/>
        </w:rPr>
      </w:pPr>
    </w:p>
    <w:sectPr>
      <w:footerReference r:id="rId4" w:type="default"/>
      <w:pgSz w:w="11906" w:h="16838"/>
      <w:pgMar w:top="1134" w:right="1417" w:bottom="567" w:left="1134"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体">
    <w:altName w:val="宋体"/>
    <w:panose1 w:val="00000000000000000000"/>
    <w:charset w:val="86"/>
    <w:family w:val="roma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02F2D">
    <w:pPr>
      <w:pStyle w:val="46"/>
    </w:pPr>
    <w:r>
      <w:fldChar w:fldCharType="begin"/>
    </w:r>
    <w:r>
      <w:instrText xml:space="preserve"> PAGE  \* MERGEFORMAT </w:instrText>
    </w:r>
    <w:r>
      <w:fldChar w:fldCharType="separate"/>
    </w:r>
    <w:r>
      <w:t>III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13CAA">
    <w:pPr>
      <w:pStyle w:val="21"/>
      <w:jc w:val="center"/>
    </w:pPr>
    <w:r>
      <w:rPr>
        <w:rStyle w:val="40"/>
      </w:rPr>
      <w:fldChar w:fldCharType="begin"/>
    </w:r>
    <w:r>
      <w:rPr>
        <w:rStyle w:val="40"/>
      </w:rPr>
      <w:instrText xml:space="preserve"> PAGE </w:instrText>
    </w:r>
    <w:r>
      <w:rPr>
        <w:rStyle w:val="40"/>
      </w:rPr>
      <w:fldChar w:fldCharType="separate"/>
    </w:r>
    <w:r>
      <w:rPr>
        <w:rStyle w:val="40"/>
      </w:rPr>
      <w:t>5</w:t>
    </w:r>
    <w:r>
      <w:rPr>
        <w:rStyle w:val="4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9"/>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157FFD"/>
    <w:multiLevelType w:val="multilevel"/>
    <w:tmpl w:val="0D157FFD"/>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DDE2B46"/>
    <w:multiLevelType w:val="multilevel"/>
    <w:tmpl w:val="0DDE2B46"/>
    <w:lvl w:ilvl="0" w:tentative="0">
      <w:start w:val="1"/>
      <w:numFmt w:val="lowerLetter"/>
      <w:pStyle w:val="124"/>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8"/>
      <w:suff w:val="nothing"/>
      <w:lvlText w:val="%1　"/>
      <w:lvlJc w:val="left"/>
      <w:pPr>
        <w:ind w:left="993"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28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9"/>
      <w:suff w:val="nothing"/>
      <w:lvlText w:val="%1.%2.%3　"/>
      <w:lvlJc w:val="left"/>
      <w:pPr>
        <w:ind w:left="-1417" w:firstLine="1417"/>
      </w:pPr>
      <w:rPr>
        <w:rFonts w:hint="eastAsia" w:ascii="黑体" w:hAnsi="Times New Roman" w:eastAsia="黑体"/>
        <w:b w:val="0"/>
        <w:i w:val="0"/>
        <w:sz w:val="21"/>
      </w:rPr>
    </w:lvl>
    <w:lvl w:ilvl="3" w:tentative="0">
      <w:start w:val="1"/>
      <w:numFmt w:val="decimal"/>
      <w:pStyle w:val="54"/>
      <w:suff w:val="nothing"/>
      <w:lvlText w:val="%1.%2.%3.%4　"/>
      <w:lvlJc w:val="left"/>
      <w:pPr>
        <w:ind w:left="-1417" w:firstLine="0"/>
      </w:pPr>
      <w:rPr>
        <w:rFonts w:hint="eastAsia" w:ascii="黑体" w:hAnsi="Times New Roman" w:eastAsia="黑体"/>
        <w:b w:val="0"/>
        <w:i w:val="0"/>
        <w:sz w:val="21"/>
      </w:rPr>
    </w:lvl>
    <w:lvl w:ilvl="4" w:tentative="0">
      <w:start w:val="1"/>
      <w:numFmt w:val="decimal"/>
      <w:pStyle w:val="58"/>
      <w:suff w:val="nothing"/>
      <w:lvlText w:val="%1.%2.%3.%4.%5　"/>
      <w:lvlJc w:val="left"/>
      <w:pPr>
        <w:ind w:left="0" w:hanging="1417"/>
      </w:pPr>
      <w:rPr>
        <w:rFonts w:hint="eastAsia" w:ascii="黑体" w:hAnsi="Times New Roman" w:eastAsia="黑体"/>
        <w:b w:val="0"/>
        <w:i w:val="0"/>
        <w:sz w:val="21"/>
      </w:rPr>
    </w:lvl>
    <w:lvl w:ilvl="5" w:tentative="0">
      <w:start w:val="1"/>
      <w:numFmt w:val="decimal"/>
      <w:pStyle w:val="59"/>
      <w:suff w:val="nothing"/>
      <w:lvlText w:val="%1.%2.%3.%4.%5.%6　"/>
      <w:lvlJc w:val="left"/>
      <w:pPr>
        <w:ind w:left="-1417" w:firstLine="0"/>
      </w:pPr>
      <w:rPr>
        <w:rFonts w:hint="eastAsia" w:ascii="黑体" w:hAnsi="Times New Roman" w:eastAsia="黑体"/>
        <w:b w:val="0"/>
        <w:i w:val="0"/>
        <w:sz w:val="21"/>
      </w:rPr>
    </w:lvl>
    <w:lvl w:ilvl="6" w:tentative="0">
      <w:start w:val="1"/>
      <w:numFmt w:val="decimal"/>
      <w:suff w:val="nothing"/>
      <w:lvlText w:val="%1%2.%3.%4.%5.%6.%7　"/>
      <w:lvlJc w:val="left"/>
      <w:pPr>
        <w:ind w:left="-1417" w:firstLine="0"/>
      </w:pPr>
      <w:rPr>
        <w:rFonts w:hint="eastAsia" w:ascii="黑体" w:hAnsi="Times New Roman" w:eastAsia="黑体"/>
        <w:b w:val="0"/>
        <w:i w:val="0"/>
        <w:sz w:val="21"/>
      </w:rPr>
    </w:lvl>
    <w:lvl w:ilvl="7" w:tentative="0">
      <w:start w:val="1"/>
      <w:numFmt w:val="decimal"/>
      <w:lvlText w:val="%1.%2.%3.%4.%5.%6.%7.%8"/>
      <w:lvlJc w:val="left"/>
      <w:pPr>
        <w:tabs>
          <w:tab w:val="left" w:pos="2934"/>
        </w:tabs>
        <w:ind w:left="2552" w:hanging="1418"/>
      </w:pPr>
      <w:rPr>
        <w:rFonts w:hint="eastAsia"/>
      </w:rPr>
    </w:lvl>
    <w:lvl w:ilvl="8" w:tentative="0">
      <w:start w:val="1"/>
      <w:numFmt w:val="decimal"/>
      <w:lvlText w:val="%1.%2.%3.%4.%5.%6.%7.%8.%9"/>
      <w:lvlJc w:val="left"/>
      <w:pPr>
        <w:tabs>
          <w:tab w:val="left" w:pos="3360"/>
        </w:tabs>
        <w:ind w:left="3260" w:hanging="1700"/>
      </w:pPr>
      <w:rPr>
        <w:rFonts w:hint="eastAsia"/>
      </w:rPr>
    </w:lvl>
  </w:abstractNum>
  <w:abstractNum w:abstractNumId="7">
    <w:nsid w:val="2A8F7113"/>
    <w:multiLevelType w:val="multilevel"/>
    <w:tmpl w:val="2A8F7113"/>
    <w:lvl w:ilvl="0" w:tentative="0">
      <w:start w:val="1"/>
      <w:numFmt w:val="upperLetter"/>
      <w:pStyle w:val="101"/>
      <w:suff w:val="space"/>
      <w:lvlText w:val="%1"/>
      <w:lvlJc w:val="left"/>
      <w:pPr>
        <w:ind w:left="623" w:hanging="425"/>
      </w:pPr>
      <w:rPr>
        <w:rFonts w:hint="eastAsia"/>
      </w:rPr>
    </w:lvl>
    <w:lvl w:ilvl="1" w:tentative="0">
      <w:start w:val="1"/>
      <w:numFmt w:val="decimal"/>
      <w:pStyle w:val="10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51"/>
      <w:suff w:val="nothing"/>
      <w:lvlText w:val="%1——"/>
      <w:lvlJc w:val="left"/>
      <w:pPr>
        <w:ind w:left="833" w:hanging="408"/>
      </w:pPr>
      <w:rPr>
        <w:rFonts w:hint="eastAsia"/>
      </w:rPr>
    </w:lvl>
    <w:lvl w:ilvl="1" w:tentative="0">
      <w:start w:val="1"/>
      <w:numFmt w:val="bullet"/>
      <w:pStyle w:val="52"/>
      <w:lvlText w:val=""/>
      <w:lvlJc w:val="left"/>
      <w:pPr>
        <w:tabs>
          <w:tab w:val="left" w:pos="760"/>
        </w:tabs>
        <w:ind w:left="1264" w:hanging="413"/>
      </w:pPr>
      <w:rPr>
        <w:rFonts w:hint="default" w:ascii="Symbol" w:hAnsi="Symbol"/>
        <w:color w:val="auto"/>
      </w:rPr>
    </w:lvl>
    <w:lvl w:ilvl="2" w:tentative="0">
      <w:start w:val="1"/>
      <w:numFmt w:val="bullet"/>
      <w:pStyle w:val="6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tentative="0">
      <w:start w:val="1"/>
      <w:numFmt w:val="lowerLetter"/>
      <w:pStyle w:val="6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7"/>
      <w:lvlText w:val="%2)"/>
      <w:lvlJc w:val="left"/>
      <w:pPr>
        <w:tabs>
          <w:tab w:val="left" w:pos="1260"/>
        </w:tabs>
        <w:ind w:left="1259" w:hanging="419"/>
      </w:pPr>
      <w:rPr>
        <w:rFonts w:hint="eastAsia"/>
      </w:rPr>
    </w:lvl>
    <w:lvl w:ilvl="2" w:tentative="0">
      <w:start w:val="1"/>
      <w:numFmt w:val="decimal"/>
      <w:pStyle w:val="6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47EF7621"/>
    <w:multiLevelType w:val="singleLevel"/>
    <w:tmpl w:val="47EF7621"/>
    <w:lvl w:ilvl="0" w:tentative="0">
      <w:start w:val="1"/>
      <w:numFmt w:val="lowerLetter"/>
      <w:suff w:val="space"/>
      <w:lvlText w:val="%1)"/>
      <w:lvlJc w:val="left"/>
    </w:lvl>
  </w:abstractNum>
  <w:abstractNum w:abstractNumId="12">
    <w:nsid w:val="4B733A5F"/>
    <w:multiLevelType w:val="multilevel"/>
    <w:tmpl w:val="4B733A5F"/>
    <w:lvl w:ilvl="0" w:tentative="0">
      <w:start w:val="1"/>
      <w:numFmt w:val="decimal"/>
      <w:pStyle w:val="6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13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5CD76196"/>
    <w:multiLevelType w:val="multilevel"/>
    <w:tmpl w:val="5CD76196"/>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60B55DC2"/>
    <w:multiLevelType w:val="multilevel"/>
    <w:tmpl w:val="60B55DC2"/>
    <w:lvl w:ilvl="0" w:tentative="0">
      <w:start w:val="1"/>
      <w:numFmt w:val="upperLetter"/>
      <w:pStyle w:val="89"/>
      <w:lvlText w:val="%1"/>
      <w:lvlJc w:val="left"/>
      <w:pPr>
        <w:tabs>
          <w:tab w:val="left" w:pos="0"/>
        </w:tabs>
        <w:ind w:left="0" w:hanging="425"/>
      </w:pPr>
      <w:rPr>
        <w:rFonts w:hint="eastAsia"/>
      </w:rPr>
    </w:lvl>
    <w:lvl w:ilvl="1" w:tentative="0">
      <w:start w:val="1"/>
      <w:numFmt w:val="decimal"/>
      <w:pStyle w:val="9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13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tentative="0">
      <w:start w:val="1"/>
      <w:numFmt w:val="upperLetter"/>
      <w:pStyle w:val="8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6"/>
      <w:suff w:val="nothing"/>
      <w:lvlText w:val="%1.%2.%3　"/>
      <w:lvlJc w:val="left"/>
      <w:pPr>
        <w:ind w:left="0" w:firstLine="0"/>
      </w:pPr>
      <w:rPr>
        <w:rFonts w:hint="eastAsia" w:ascii="黑体" w:hAnsi="Times New Roman" w:eastAsia="黑体"/>
        <w:b w:val="0"/>
        <w:i w:val="0"/>
        <w:sz w:val="21"/>
      </w:rPr>
    </w:lvl>
    <w:lvl w:ilvl="3" w:tentative="0">
      <w:start w:val="1"/>
      <w:numFmt w:val="decimal"/>
      <w:pStyle w:val="91"/>
      <w:suff w:val="nothing"/>
      <w:lvlText w:val="%1.%2.%3.%4　"/>
      <w:lvlJc w:val="left"/>
      <w:pPr>
        <w:ind w:left="0" w:firstLine="0"/>
      </w:pPr>
      <w:rPr>
        <w:rFonts w:hint="eastAsia" w:ascii="黑体" w:hAnsi="Times New Roman" w:eastAsia="黑体"/>
        <w:b w:val="0"/>
        <w:i w:val="0"/>
        <w:sz w:val="21"/>
      </w:rPr>
    </w:lvl>
    <w:lvl w:ilvl="4" w:tentative="0">
      <w:start w:val="1"/>
      <w:numFmt w:val="decimal"/>
      <w:pStyle w:val="96"/>
      <w:suff w:val="nothing"/>
      <w:lvlText w:val="%1.%2.%3.%4.%5　"/>
      <w:lvlJc w:val="left"/>
      <w:pPr>
        <w:ind w:left="0" w:firstLine="0"/>
      </w:pPr>
      <w:rPr>
        <w:rFonts w:hint="eastAsia" w:ascii="黑体" w:hAnsi="Times New Roman" w:eastAsia="黑体"/>
        <w:b w:val="0"/>
        <w:i w:val="0"/>
        <w:sz w:val="21"/>
      </w:rPr>
    </w:lvl>
    <w:lvl w:ilvl="5" w:tentative="0">
      <w:start w:val="1"/>
      <w:numFmt w:val="decimal"/>
      <w:pStyle w:val="99"/>
      <w:suff w:val="nothing"/>
      <w:lvlText w:val="%1.%2.%3.%4.%5.%6　"/>
      <w:lvlJc w:val="left"/>
      <w:pPr>
        <w:ind w:left="0" w:firstLine="0"/>
      </w:pPr>
      <w:rPr>
        <w:rFonts w:hint="eastAsia" w:ascii="黑体" w:hAnsi="Times New Roman" w:eastAsia="黑体"/>
        <w:b w:val="0"/>
        <w:i w:val="0"/>
        <w:sz w:val="21"/>
      </w:rPr>
    </w:lvl>
    <w:lvl w:ilvl="6" w:tentative="0">
      <w:start w:val="1"/>
      <w:numFmt w:val="decimal"/>
      <w:pStyle w:val="10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D6C07CD"/>
    <w:multiLevelType w:val="multilevel"/>
    <w:tmpl w:val="6D6C07CD"/>
    <w:lvl w:ilvl="0" w:tentative="0">
      <w:start w:val="1"/>
      <w:numFmt w:val="lowerLetter"/>
      <w:pStyle w:val="108"/>
      <w:lvlText w:val="%1)"/>
      <w:lvlJc w:val="left"/>
      <w:pPr>
        <w:tabs>
          <w:tab w:val="left" w:pos="839"/>
        </w:tabs>
        <w:ind w:left="839" w:hanging="419"/>
      </w:pPr>
      <w:rPr>
        <w:rFonts w:hint="eastAsia" w:ascii="宋体" w:eastAsia="宋体"/>
        <w:b w:val="0"/>
        <w:i w:val="0"/>
        <w:sz w:val="21"/>
      </w:rPr>
    </w:lvl>
    <w:lvl w:ilvl="1" w:tentative="0">
      <w:start w:val="1"/>
      <w:numFmt w:val="decimal"/>
      <w:pStyle w:val="9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6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0">
    <w:nsid w:val="73DB589C"/>
    <w:multiLevelType w:val="multilevel"/>
    <w:tmpl w:val="73DB589C"/>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9"/>
  </w:num>
  <w:num w:numId="2">
    <w:abstractNumId w:val="6"/>
  </w:num>
  <w:num w:numId="3">
    <w:abstractNumId w:val="8"/>
  </w:num>
  <w:num w:numId="4">
    <w:abstractNumId w:val="2"/>
  </w:num>
  <w:num w:numId="5">
    <w:abstractNumId w:val="10"/>
  </w:num>
  <w:num w:numId="6">
    <w:abstractNumId w:val="19"/>
  </w:num>
  <w:num w:numId="7">
    <w:abstractNumId w:val="0"/>
  </w:num>
  <w:num w:numId="8">
    <w:abstractNumId w:val="12"/>
  </w:num>
  <w:num w:numId="9">
    <w:abstractNumId w:val="5"/>
  </w:num>
  <w:num w:numId="10">
    <w:abstractNumId w:val="17"/>
  </w:num>
  <w:num w:numId="11">
    <w:abstractNumId w:val="15"/>
  </w:num>
  <w:num w:numId="12">
    <w:abstractNumId w:val="18"/>
  </w:num>
  <w:num w:numId="13">
    <w:abstractNumId w:val="7"/>
  </w:num>
  <w:num w:numId="14">
    <w:abstractNumId w:val="1"/>
  </w:num>
  <w:num w:numId="15">
    <w:abstractNumId w:val="4"/>
  </w:num>
  <w:num w:numId="16">
    <w:abstractNumId w:val="16"/>
  </w:num>
  <w:num w:numId="17">
    <w:abstractNumId w:val="13"/>
  </w:num>
  <w:num w:numId="18">
    <w:abstractNumId w:val="14"/>
  </w:num>
  <w:num w:numId="19">
    <w:abstractNumId w:val="20"/>
  </w:num>
  <w:num w:numId="20">
    <w:abstractNumId w:val="3"/>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谷海强">
    <w15:presenceInfo w15:providerId="AD" w15:userId="S-1-5-21-27745692-1446805507-1286950668-7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1D16"/>
    <w:rsid w:val="0000497C"/>
    <w:rsid w:val="000053F2"/>
    <w:rsid w:val="00005483"/>
    <w:rsid w:val="0000586F"/>
    <w:rsid w:val="00010755"/>
    <w:rsid w:val="0001212A"/>
    <w:rsid w:val="00013D86"/>
    <w:rsid w:val="00013E02"/>
    <w:rsid w:val="00014639"/>
    <w:rsid w:val="00016CBD"/>
    <w:rsid w:val="0002143C"/>
    <w:rsid w:val="000234F7"/>
    <w:rsid w:val="00025A65"/>
    <w:rsid w:val="00026C31"/>
    <w:rsid w:val="00027280"/>
    <w:rsid w:val="000320A7"/>
    <w:rsid w:val="00035925"/>
    <w:rsid w:val="00040D19"/>
    <w:rsid w:val="000433A5"/>
    <w:rsid w:val="00045F88"/>
    <w:rsid w:val="00056328"/>
    <w:rsid w:val="00060954"/>
    <w:rsid w:val="000628BC"/>
    <w:rsid w:val="00062BC8"/>
    <w:rsid w:val="000634E0"/>
    <w:rsid w:val="0006539D"/>
    <w:rsid w:val="00067CDF"/>
    <w:rsid w:val="000724C8"/>
    <w:rsid w:val="00074FBE"/>
    <w:rsid w:val="00083A09"/>
    <w:rsid w:val="0008627A"/>
    <w:rsid w:val="00087382"/>
    <w:rsid w:val="0009005E"/>
    <w:rsid w:val="00090E12"/>
    <w:rsid w:val="00092857"/>
    <w:rsid w:val="000957FA"/>
    <w:rsid w:val="00095EBC"/>
    <w:rsid w:val="00096DBE"/>
    <w:rsid w:val="000A0F8A"/>
    <w:rsid w:val="000A20A9"/>
    <w:rsid w:val="000A40E4"/>
    <w:rsid w:val="000A47FE"/>
    <w:rsid w:val="000A48B1"/>
    <w:rsid w:val="000A4D6C"/>
    <w:rsid w:val="000B3143"/>
    <w:rsid w:val="000B5F51"/>
    <w:rsid w:val="000B6513"/>
    <w:rsid w:val="000C3E60"/>
    <w:rsid w:val="000C6B05"/>
    <w:rsid w:val="000C6DD6"/>
    <w:rsid w:val="000C73D4"/>
    <w:rsid w:val="000C7763"/>
    <w:rsid w:val="000D231D"/>
    <w:rsid w:val="000D2D8B"/>
    <w:rsid w:val="000D3384"/>
    <w:rsid w:val="000D3D4C"/>
    <w:rsid w:val="000D4F51"/>
    <w:rsid w:val="000D718B"/>
    <w:rsid w:val="000E0C46"/>
    <w:rsid w:val="000E15A4"/>
    <w:rsid w:val="000E206A"/>
    <w:rsid w:val="000E4AC0"/>
    <w:rsid w:val="000F030C"/>
    <w:rsid w:val="000F129C"/>
    <w:rsid w:val="000F5877"/>
    <w:rsid w:val="000F6DC3"/>
    <w:rsid w:val="00100E1A"/>
    <w:rsid w:val="00105191"/>
    <w:rsid w:val="001056DE"/>
    <w:rsid w:val="00105FC5"/>
    <w:rsid w:val="00107352"/>
    <w:rsid w:val="00107AC8"/>
    <w:rsid w:val="001112E2"/>
    <w:rsid w:val="001121E6"/>
    <w:rsid w:val="001124C0"/>
    <w:rsid w:val="001125B1"/>
    <w:rsid w:val="001161DD"/>
    <w:rsid w:val="0012000A"/>
    <w:rsid w:val="00124246"/>
    <w:rsid w:val="00124FD9"/>
    <w:rsid w:val="00125566"/>
    <w:rsid w:val="00125D2E"/>
    <w:rsid w:val="00127D6A"/>
    <w:rsid w:val="0013175F"/>
    <w:rsid w:val="001337E4"/>
    <w:rsid w:val="00134891"/>
    <w:rsid w:val="001432AF"/>
    <w:rsid w:val="001457F3"/>
    <w:rsid w:val="00150EB7"/>
    <w:rsid w:val="001512B4"/>
    <w:rsid w:val="001533FF"/>
    <w:rsid w:val="001536C3"/>
    <w:rsid w:val="00155AF8"/>
    <w:rsid w:val="00160473"/>
    <w:rsid w:val="001620A5"/>
    <w:rsid w:val="00163EB8"/>
    <w:rsid w:val="00164E53"/>
    <w:rsid w:val="0016699D"/>
    <w:rsid w:val="0017178D"/>
    <w:rsid w:val="00173824"/>
    <w:rsid w:val="00175159"/>
    <w:rsid w:val="00175730"/>
    <w:rsid w:val="00175804"/>
    <w:rsid w:val="00176208"/>
    <w:rsid w:val="00176DA6"/>
    <w:rsid w:val="00177CA3"/>
    <w:rsid w:val="0018211B"/>
    <w:rsid w:val="00182CB9"/>
    <w:rsid w:val="001835E4"/>
    <w:rsid w:val="001840D3"/>
    <w:rsid w:val="001845AC"/>
    <w:rsid w:val="00185CB1"/>
    <w:rsid w:val="001900F8"/>
    <w:rsid w:val="00191258"/>
    <w:rsid w:val="00192680"/>
    <w:rsid w:val="00192A65"/>
    <w:rsid w:val="00193037"/>
    <w:rsid w:val="00193195"/>
    <w:rsid w:val="00193A2C"/>
    <w:rsid w:val="001946F5"/>
    <w:rsid w:val="0019730E"/>
    <w:rsid w:val="001A288E"/>
    <w:rsid w:val="001A6D07"/>
    <w:rsid w:val="001A7B80"/>
    <w:rsid w:val="001B1489"/>
    <w:rsid w:val="001B3DA1"/>
    <w:rsid w:val="001B5060"/>
    <w:rsid w:val="001B59DE"/>
    <w:rsid w:val="001B6DC2"/>
    <w:rsid w:val="001C01D5"/>
    <w:rsid w:val="001C149C"/>
    <w:rsid w:val="001C1A06"/>
    <w:rsid w:val="001C21AC"/>
    <w:rsid w:val="001C30ED"/>
    <w:rsid w:val="001C40DC"/>
    <w:rsid w:val="001C47BA"/>
    <w:rsid w:val="001C59EA"/>
    <w:rsid w:val="001C6A8E"/>
    <w:rsid w:val="001D0A98"/>
    <w:rsid w:val="001D2D13"/>
    <w:rsid w:val="001D406C"/>
    <w:rsid w:val="001D41EE"/>
    <w:rsid w:val="001D5849"/>
    <w:rsid w:val="001D5FD6"/>
    <w:rsid w:val="001D6ED0"/>
    <w:rsid w:val="001E0380"/>
    <w:rsid w:val="001E0566"/>
    <w:rsid w:val="001E13B1"/>
    <w:rsid w:val="001E618C"/>
    <w:rsid w:val="001F21F8"/>
    <w:rsid w:val="001F38AF"/>
    <w:rsid w:val="001F3A19"/>
    <w:rsid w:val="001F44A5"/>
    <w:rsid w:val="001F5889"/>
    <w:rsid w:val="00203EAA"/>
    <w:rsid w:val="00205C8A"/>
    <w:rsid w:val="0020745D"/>
    <w:rsid w:val="00207EEC"/>
    <w:rsid w:val="00213E9C"/>
    <w:rsid w:val="00215DEA"/>
    <w:rsid w:val="00217BA7"/>
    <w:rsid w:val="0022090A"/>
    <w:rsid w:val="002277DD"/>
    <w:rsid w:val="00227958"/>
    <w:rsid w:val="00232BF5"/>
    <w:rsid w:val="00234467"/>
    <w:rsid w:val="002344E8"/>
    <w:rsid w:val="0023746A"/>
    <w:rsid w:val="00237D8D"/>
    <w:rsid w:val="00241AD6"/>
    <w:rsid w:val="00241DA2"/>
    <w:rsid w:val="00242D2A"/>
    <w:rsid w:val="0024301D"/>
    <w:rsid w:val="00247FEE"/>
    <w:rsid w:val="00250E7D"/>
    <w:rsid w:val="00252124"/>
    <w:rsid w:val="002554E9"/>
    <w:rsid w:val="00255FBF"/>
    <w:rsid w:val="002565D5"/>
    <w:rsid w:val="0025661C"/>
    <w:rsid w:val="00256BA5"/>
    <w:rsid w:val="002622C0"/>
    <w:rsid w:val="00263C64"/>
    <w:rsid w:val="00265C20"/>
    <w:rsid w:val="0026780D"/>
    <w:rsid w:val="002778AE"/>
    <w:rsid w:val="0028269A"/>
    <w:rsid w:val="00283590"/>
    <w:rsid w:val="00286973"/>
    <w:rsid w:val="00287E7F"/>
    <w:rsid w:val="00290A7C"/>
    <w:rsid w:val="00292203"/>
    <w:rsid w:val="00293CDD"/>
    <w:rsid w:val="00294E70"/>
    <w:rsid w:val="00295D13"/>
    <w:rsid w:val="002A10C1"/>
    <w:rsid w:val="002A1924"/>
    <w:rsid w:val="002A19F2"/>
    <w:rsid w:val="002A26F4"/>
    <w:rsid w:val="002A38F4"/>
    <w:rsid w:val="002A416B"/>
    <w:rsid w:val="002A7420"/>
    <w:rsid w:val="002B0F12"/>
    <w:rsid w:val="002B1308"/>
    <w:rsid w:val="002B1903"/>
    <w:rsid w:val="002B1D8E"/>
    <w:rsid w:val="002B350B"/>
    <w:rsid w:val="002B4554"/>
    <w:rsid w:val="002C2259"/>
    <w:rsid w:val="002C3773"/>
    <w:rsid w:val="002C3FE1"/>
    <w:rsid w:val="002C4EE1"/>
    <w:rsid w:val="002C72D8"/>
    <w:rsid w:val="002D11FA"/>
    <w:rsid w:val="002D25CB"/>
    <w:rsid w:val="002D26FA"/>
    <w:rsid w:val="002D2A2B"/>
    <w:rsid w:val="002E0DDF"/>
    <w:rsid w:val="002E1DF3"/>
    <w:rsid w:val="002E2906"/>
    <w:rsid w:val="002E5635"/>
    <w:rsid w:val="002E64C3"/>
    <w:rsid w:val="002E6A2C"/>
    <w:rsid w:val="002F1D8C"/>
    <w:rsid w:val="002F21DA"/>
    <w:rsid w:val="002F5DA0"/>
    <w:rsid w:val="002F7424"/>
    <w:rsid w:val="00301F39"/>
    <w:rsid w:val="00306D88"/>
    <w:rsid w:val="003078BB"/>
    <w:rsid w:val="00310413"/>
    <w:rsid w:val="003129C4"/>
    <w:rsid w:val="00313C85"/>
    <w:rsid w:val="00320A15"/>
    <w:rsid w:val="003215D0"/>
    <w:rsid w:val="003232DC"/>
    <w:rsid w:val="00324487"/>
    <w:rsid w:val="003244E9"/>
    <w:rsid w:val="00325926"/>
    <w:rsid w:val="003263E2"/>
    <w:rsid w:val="00326619"/>
    <w:rsid w:val="0032699A"/>
    <w:rsid w:val="00327A8A"/>
    <w:rsid w:val="00330420"/>
    <w:rsid w:val="00332D07"/>
    <w:rsid w:val="00332F45"/>
    <w:rsid w:val="003331B1"/>
    <w:rsid w:val="00336610"/>
    <w:rsid w:val="00336E5A"/>
    <w:rsid w:val="0034042D"/>
    <w:rsid w:val="0034056D"/>
    <w:rsid w:val="00343F73"/>
    <w:rsid w:val="00344444"/>
    <w:rsid w:val="00345060"/>
    <w:rsid w:val="00345C75"/>
    <w:rsid w:val="0034606E"/>
    <w:rsid w:val="00351663"/>
    <w:rsid w:val="0035268D"/>
    <w:rsid w:val="0035323B"/>
    <w:rsid w:val="0035536A"/>
    <w:rsid w:val="003609D2"/>
    <w:rsid w:val="00363F22"/>
    <w:rsid w:val="00366046"/>
    <w:rsid w:val="00366C12"/>
    <w:rsid w:val="00367F2A"/>
    <w:rsid w:val="00371DB1"/>
    <w:rsid w:val="0037409B"/>
    <w:rsid w:val="00374580"/>
    <w:rsid w:val="00374E0C"/>
    <w:rsid w:val="00375564"/>
    <w:rsid w:val="00377F97"/>
    <w:rsid w:val="0038264E"/>
    <w:rsid w:val="00383191"/>
    <w:rsid w:val="00384615"/>
    <w:rsid w:val="00386DED"/>
    <w:rsid w:val="003912E7"/>
    <w:rsid w:val="00391A30"/>
    <w:rsid w:val="00392F72"/>
    <w:rsid w:val="00393044"/>
    <w:rsid w:val="00393947"/>
    <w:rsid w:val="003946D9"/>
    <w:rsid w:val="003A2275"/>
    <w:rsid w:val="003A539B"/>
    <w:rsid w:val="003A5BB6"/>
    <w:rsid w:val="003A6A4F"/>
    <w:rsid w:val="003A6E20"/>
    <w:rsid w:val="003A6E63"/>
    <w:rsid w:val="003A7088"/>
    <w:rsid w:val="003B00DF"/>
    <w:rsid w:val="003B1275"/>
    <w:rsid w:val="003B1778"/>
    <w:rsid w:val="003B3602"/>
    <w:rsid w:val="003B5ECB"/>
    <w:rsid w:val="003C11CB"/>
    <w:rsid w:val="003C1584"/>
    <w:rsid w:val="003C1A74"/>
    <w:rsid w:val="003C2142"/>
    <w:rsid w:val="003C74BA"/>
    <w:rsid w:val="003C75F3"/>
    <w:rsid w:val="003C78A3"/>
    <w:rsid w:val="003D3024"/>
    <w:rsid w:val="003D67E5"/>
    <w:rsid w:val="003D7F6C"/>
    <w:rsid w:val="003E04C4"/>
    <w:rsid w:val="003E1144"/>
    <w:rsid w:val="003E1867"/>
    <w:rsid w:val="003E1FBA"/>
    <w:rsid w:val="003E5729"/>
    <w:rsid w:val="003F14A8"/>
    <w:rsid w:val="003F24AD"/>
    <w:rsid w:val="003F4EE0"/>
    <w:rsid w:val="003F6307"/>
    <w:rsid w:val="003F7151"/>
    <w:rsid w:val="00402153"/>
    <w:rsid w:val="00402FC1"/>
    <w:rsid w:val="0040385E"/>
    <w:rsid w:val="00403C93"/>
    <w:rsid w:val="00410072"/>
    <w:rsid w:val="0041287E"/>
    <w:rsid w:val="00415BBA"/>
    <w:rsid w:val="00415E21"/>
    <w:rsid w:val="00421D17"/>
    <w:rsid w:val="00422A36"/>
    <w:rsid w:val="00423F43"/>
    <w:rsid w:val="00425082"/>
    <w:rsid w:val="00426B65"/>
    <w:rsid w:val="00427A2E"/>
    <w:rsid w:val="00430240"/>
    <w:rsid w:val="00431DEB"/>
    <w:rsid w:val="00433856"/>
    <w:rsid w:val="004344C9"/>
    <w:rsid w:val="00442748"/>
    <w:rsid w:val="004442F1"/>
    <w:rsid w:val="004464FB"/>
    <w:rsid w:val="00446B29"/>
    <w:rsid w:val="00453F9A"/>
    <w:rsid w:val="00455698"/>
    <w:rsid w:val="0045767D"/>
    <w:rsid w:val="004633EA"/>
    <w:rsid w:val="00464CFF"/>
    <w:rsid w:val="00465870"/>
    <w:rsid w:val="004667C9"/>
    <w:rsid w:val="00470519"/>
    <w:rsid w:val="00471E91"/>
    <w:rsid w:val="004739EF"/>
    <w:rsid w:val="00474675"/>
    <w:rsid w:val="0047470C"/>
    <w:rsid w:val="004754E1"/>
    <w:rsid w:val="00475903"/>
    <w:rsid w:val="00476113"/>
    <w:rsid w:val="00476E09"/>
    <w:rsid w:val="004777F8"/>
    <w:rsid w:val="00485B2A"/>
    <w:rsid w:val="00492952"/>
    <w:rsid w:val="004930F0"/>
    <w:rsid w:val="004933F5"/>
    <w:rsid w:val="00494391"/>
    <w:rsid w:val="004A03F8"/>
    <w:rsid w:val="004A35F9"/>
    <w:rsid w:val="004A4C60"/>
    <w:rsid w:val="004A5ADD"/>
    <w:rsid w:val="004B24C1"/>
    <w:rsid w:val="004B2AE2"/>
    <w:rsid w:val="004B3AD6"/>
    <w:rsid w:val="004B488E"/>
    <w:rsid w:val="004B5ABA"/>
    <w:rsid w:val="004B7D23"/>
    <w:rsid w:val="004C1FB3"/>
    <w:rsid w:val="004C292F"/>
    <w:rsid w:val="004C2F2A"/>
    <w:rsid w:val="004C5151"/>
    <w:rsid w:val="004C6BA4"/>
    <w:rsid w:val="004D1BFC"/>
    <w:rsid w:val="004D253C"/>
    <w:rsid w:val="004D468D"/>
    <w:rsid w:val="004D6309"/>
    <w:rsid w:val="004E31A9"/>
    <w:rsid w:val="004E375E"/>
    <w:rsid w:val="004E5E50"/>
    <w:rsid w:val="004E6552"/>
    <w:rsid w:val="004E6AE5"/>
    <w:rsid w:val="004E7E42"/>
    <w:rsid w:val="00500A95"/>
    <w:rsid w:val="00510280"/>
    <w:rsid w:val="00510638"/>
    <w:rsid w:val="0051196F"/>
    <w:rsid w:val="00513D73"/>
    <w:rsid w:val="00514A43"/>
    <w:rsid w:val="00514A67"/>
    <w:rsid w:val="005174E5"/>
    <w:rsid w:val="00517FB6"/>
    <w:rsid w:val="00522393"/>
    <w:rsid w:val="00522620"/>
    <w:rsid w:val="00525656"/>
    <w:rsid w:val="00534A30"/>
    <w:rsid w:val="00534C02"/>
    <w:rsid w:val="0053573A"/>
    <w:rsid w:val="005364CD"/>
    <w:rsid w:val="00536DBA"/>
    <w:rsid w:val="005406D0"/>
    <w:rsid w:val="005410DA"/>
    <w:rsid w:val="0054264B"/>
    <w:rsid w:val="00542E2A"/>
    <w:rsid w:val="00543786"/>
    <w:rsid w:val="005470E5"/>
    <w:rsid w:val="0054768C"/>
    <w:rsid w:val="005511E1"/>
    <w:rsid w:val="00552FDA"/>
    <w:rsid w:val="005533D7"/>
    <w:rsid w:val="00553DA4"/>
    <w:rsid w:val="00554CD0"/>
    <w:rsid w:val="00555DAC"/>
    <w:rsid w:val="00557F4E"/>
    <w:rsid w:val="00564D8D"/>
    <w:rsid w:val="00565B68"/>
    <w:rsid w:val="00566161"/>
    <w:rsid w:val="005703DE"/>
    <w:rsid w:val="0057189D"/>
    <w:rsid w:val="005757DB"/>
    <w:rsid w:val="0058464E"/>
    <w:rsid w:val="0058570A"/>
    <w:rsid w:val="00585824"/>
    <w:rsid w:val="00585FFC"/>
    <w:rsid w:val="00587FE6"/>
    <w:rsid w:val="00593A1A"/>
    <w:rsid w:val="00594059"/>
    <w:rsid w:val="00595D06"/>
    <w:rsid w:val="00596478"/>
    <w:rsid w:val="005A01CB"/>
    <w:rsid w:val="005A0385"/>
    <w:rsid w:val="005A28C7"/>
    <w:rsid w:val="005A446D"/>
    <w:rsid w:val="005A58FF"/>
    <w:rsid w:val="005A5EAF"/>
    <w:rsid w:val="005A64C0"/>
    <w:rsid w:val="005B3160"/>
    <w:rsid w:val="005B3C11"/>
    <w:rsid w:val="005B6487"/>
    <w:rsid w:val="005B7E5D"/>
    <w:rsid w:val="005C1C28"/>
    <w:rsid w:val="005C4050"/>
    <w:rsid w:val="005C46F1"/>
    <w:rsid w:val="005C6D02"/>
    <w:rsid w:val="005C6DB5"/>
    <w:rsid w:val="005C7DEB"/>
    <w:rsid w:val="005D0051"/>
    <w:rsid w:val="005D0325"/>
    <w:rsid w:val="005D0ADA"/>
    <w:rsid w:val="005D2AB1"/>
    <w:rsid w:val="005D3B68"/>
    <w:rsid w:val="005D718C"/>
    <w:rsid w:val="005D7CEF"/>
    <w:rsid w:val="005E19E7"/>
    <w:rsid w:val="005E2181"/>
    <w:rsid w:val="005E262C"/>
    <w:rsid w:val="005E4280"/>
    <w:rsid w:val="005E49E9"/>
    <w:rsid w:val="005E53E9"/>
    <w:rsid w:val="005F057C"/>
    <w:rsid w:val="005F6CF1"/>
    <w:rsid w:val="006022B1"/>
    <w:rsid w:val="00603844"/>
    <w:rsid w:val="0061092C"/>
    <w:rsid w:val="00617024"/>
    <w:rsid w:val="0061716C"/>
    <w:rsid w:val="0062409A"/>
    <w:rsid w:val="006243A1"/>
    <w:rsid w:val="006246B2"/>
    <w:rsid w:val="0062693C"/>
    <w:rsid w:val="00626D36"/>
    <w:rsid w:val="00627B96"/>
    <w:rsid w:val="00627E7A"/>
    <w:rsid w:val="00630D83"/>
    <w:rsid w:val="00630F81"/>
    <w:rsid w:val="0063101D"/>
    <w:rsid w:val="00631F9E"/>
    <w:rsid w:val="00632E56"/>
    <w:rsid w:val="00633F6D"/>
    <w:rsid w:val="00634789"/>
    <w:rsid w:val="00635482"/>
    <w:rsid w:val="00635CBA"/>
    <w:rsid w:val="006361E7"/>
    <w:rsid w:val="006362E1"/>
    <w:rsid w:val="00641787"/>
    <w:rsid w:val="0064338B"/>
    <w:rsid w:val="00643A30"/>
    <w:rsid w:val="00643B01"/>
    <w:rsid w:val="006460DF"/>
    <w:rsid w:val="00646542"/>
    <w:rsid w:val="006504F4"/>
    <w:rsid w:val="00651946"/>
    <w:rsid w:val="00653423"/>
    <w:rsid w:val="00654302"/>
    <w:rsid w:val="00654BC9"/>
    <w:rsid w:val="006552FD"/>
    <w:rsid w:val="00656F56"/>
    <w:rsid w:val="0065772E"/>
    <w:rsid w:val="006600F5"/>
    <w:rsid w:val="00661123"/>
    <w:rsid w:val="00663AF3"/>
    <w:rsid w:val="006651DB"/>
    <w:rsid w:val="00665D5B"/>
    <w:rsid w:val="00666B6C"/>
    <w:rsid w:val="006766E8"/>
    <w:rsid w:val="006808EE"/>
    <w:rsid w:val="00682682"/>
    <w:rsid w:val="00682702"/>
    <w:rsid w:val="00682DE2"/>
    <w:rsid w:val="006855BA"/>
    <w:rsid w:val="0068731D"/>
    <w:rsid w:val="00690F6B"/>
    <w:rsid w:val="00692368"/>
    <w:rsid w:val="00692642"/>
    <w:rsid w:val="00695872"/>
    <w:rsid w:val="006A2EBC"/>
    <w:rsid w:val="006A56D9"/>
    <w:rsid w:val="006A5EA0"/>
    <w:rsid w:val="006A766D"/>
    <w:rsid w:val="006A783B"/>
    <w:rsid w:val="006A7B33"/>
    <w:rsid w:val="006A7F83"/>
    <w:rsid w:val="006B3945"/>
    <w:rsid w:val="006B4E13"/>
    <w:rsid w:val="006B75DD"/>
    <w:rsid w:val="006B7E75"/>
    <w:rsid w:val="006C3D8D"/>
    <w:rsid w:val="006C3E69"/>
    <w:rsid w:val="006C67E0"/>
    <w:rsid w:val="006C7ABA"/>
    <w:rsid w:val="006D0D60"/>
    <w:rsid w:val="006D1122"/>
    <w:rsid w:val="006D1681"/>
    <w:rsid w:val="006D3C00"/>
    <w:rsid w:val="006D69E4"/>
    <w:rsid w:val="006E1DB8"/>
    <w:rsid w:val="006E3675"/>
    <w:rsid w:val="006E4A7F"/>
    <w:rsid w:val="006F0E76"/>
    <w:rsid w:val="006F79D1"/>
    <w:rsid w:val="007049F9"/>
    <w:rsid w:val="00704DF6"/>
    <w:rsid w:val="0070651C"/>
    <w:rsid w:val="0070669E"/>
    <w:rsid w:val="007132A3"/>
    <w:rsid w:val="00714C87"/>
    <w:rsid w:val="007151D3"/>
    <w:rsid w:val="00716421"/>
    <w:rsid w:val="0071723D"/>
    <w:rsid w:val="0072267A"/>
    <w:rsid w:val="00722A6D"/>
    <w:rsid w:val="00723A69"/>
    <w:rsid w:val="00724EFB"/>
    <w:rsid w:val="007318AF"/>
    <w:rsid w:val="007336A4"/>
    <w:rsid w:val="007341A1"/>
    <w:rsid w:val="00735E3C"/>
    <w:rsid w:val="00735F77"/>
    <w:rsid w:val="00737209"/>
    <w:rsid w:val="0073782A"/>
    <w:rsid w:val="007419C3"/>
    <w:rsid w:val="007459D3"/>
    <w:rsid w:val="007467A7"/>
    <w:rsid w:val="007469DD"/>
    <w:rsid w:val="0074741B"/>
    <w:rsid w:val="0074759E"/>
    <w:rsid w:val="007478EA"/>
    <w:rsid w:val="00751176"/>
    <w:rsid w:val="00751DB0"/>
    <w:rsid w:val="0075415C"/>
    <w:rsid w:val="007555AE"/>
    <w:rsid w:val="007557F9"/>
    <w:rsid w:val="007574CB"/>
    <w:rsid w:val="007605A5"/>
    <w:rsid w:val="007624A6"/>
    <w:rsid w:val="00763502"/>
    <w:rsid w:val="0076552D"/>
    <w:rsid w:val="007657A7"/>
    <w:rsid w:val="0077327D"/>
    <w:rsid w:val="00777B87"/>
    <w:rsid w:val="00780EB3"/>
    <w:rsid w:val="007831A7"/>
    <w:rsid w:val="00783362"/>
    <w:rsid w:val="007913AB"/>
    <w:rsid w:val="007914F7"/>
    <w:rsid w:val="007925AF"/>
    <w:rsid w:val="00792F5C"/>
    <w:rsid w:val="0079428E"/>
    <w:rsid w:val="007946B2"/>
    <w:rsid w:val="007950A6"/>
    <w:rsid w:val="0079514C"/>
    <w:rsid w:val="007A4D34"/>
    <w:rsid w:val="007B0B61"/>
    <w:rsid w:val="007B0B89"/>
    <w:rsid w:val="007B1625"/>
    <w:rsid w:val="007B236F"/>
    <w:rsid w:val="007B55EE"/>
    <w:rsid w:val="007B5A24"/>
    <w:rsid w:val="007B5C6A"/>
    <w:rsid w:val="007B706E"/>
    <w:rsid w:val="007B71EB"/>
    <w:rsid w:val="007C14C6"/>
    <w:rsid w:val="007C38D1"/>
    <w:rsid w:val="007C5186"/>
    <w:rsid w:val="007C5304"/>
    <w:rsid w:val="007C53D4"/>
    <w:rsid w:val="007C6205"/>
    <w:rsid w:val="007C686A"/>
    <w:rsid w:val="007C728E"/>
    <w:rsid w:val="007D2C53"/>
    <w:rsid w:val="007D3D60"/>
    <w:rsid w:val="007D4594"/>
    <w:rsid w:val="007D60D1"/>
    <w:rsid w:val="007E1980"/>
    <w:rsid w:val="007E2E15"/>
    <w:rsid w:val="007E3E4B"/>
    <w:rsid w:val="007E4B76"/>
    <w:rsid w:val="007E5998"/>
    <w:rsid w:val="007E5EA8"/>
    <w:rsid w:val="007E5F7E"/>
    <w:rsid w:val="007F0CF1"/>
    <w:rsid w:val="007F12A5"/>
    <w:rsid w:val="007F2DA5"/>
    <w:rsid w:val="007F4C4F"/>
    <w:rsid w:val="007F4CF1"/>
    <w:rsid w:val="007F758D"/>
    <w:rsid w:val="007F7D52"/>
    <w:rsid w:val="008020BA"/>
    <w:rsid w:val="0080654C"/>
    <w:rsid w:val="00806BE2"/>
    <w:rsid w:val="008071C6"/>
    <w:rsid w:val="00811506"/>
    <w:rsid w:val="00814E19"/>
    <w:rsid w:val="008168E3"/>
    <w:rsid w:val="00817A00"/>
    <w:rsid w:val="008204E8"/>
    <w:rsid w:val="00821545"/>
    <w:rsid w:val="00822075"/>
    <w:rsid w:val="0082468B"/>
    <w:rsid w:val="0082512C"/>
    <w:rsid w:val="008259F9"/>
    <w:rsid w:val="00832750"/>
    <w:rsid w:val="00834BFC"/>
    <w:rsid w:val="00835DB3"/>
    <w:rsid w:val="0083617B"/>
    <w:rsid w:val="008371BD"/>
    <w:rsid w:val="0083767E"/>
    <w:rsid w:val="00840257"/>
    <w:rsid w:val="008405AD"/>
    <w:rsid w:val="00840B61"/>
    <w:rsid w:val="008427A3"/>
    <w:rsid w:val="008461C9"/>
    <w:rsid w:val="00846550"/>
    <w:rsid w:val="00847566"/>
    <w:rsid w:val="008504A8"/>
    <w:rsid w:val="00850F51"/>
    <w:rsid w:val="0085282E"/>
    <w:rsid w:val="00857896"/>
    <w:rsid w:val="0086049C"/>
    <w:rsid w:val="00861580"/>
    <w:rsid w:val="00863AC3"/>
    <w:rsid w:val="0087198C"/>
    <w:rsid w:val="00872C1F"/>
    <w:rsid w:val="0087373A"/>
    <w:rsid w:val="00873B42"/>
    <w:rsid w:val="008750A4"/>
    <w:rsid w:val="00882F7D"/>
    <w:rsid w:val="00884F76"/>
    <w:rsid w:val="00885230"/>
    <w:rsid w:val="008856D8"/>
    <w:rsid w:val="00887FE6"/>
    <w:rsid w:val="00890116"/>
    <w:rsid w:val="00890DD0"/>
    <w:rsid w:val="00891085"/>
    <w:rsid w:val="00892E82"/>
    <w:rsid w:val="00895207"/>
    <w:rsid w:val="0089545A"/>
    <w:rsid w:val="00896E6C"/>
    <w:rsid w:val="008A1F25"/>
    <w:rsid w:val="008A2143"/>
    <w:rsid w:val="008A218B"/>
    <w:rsid w:val="008A2641"/>
    <w:rsid w:val="008A559E"/>
    <w:rsid w:val="008A5A33"/>
    <w:rsid w:val="008A6EB6"/>
    <w:rsid w:val="008A732E"/>
    <w:rsid w:val="008B3E96"/>
    <w:rsid w:val="008B50A7"/>
    <w:rsid w:val="008C1B58"/>
    <w:rsid w:val="008C2449"/>
    <w:rsid w:val="008C39AE"/>
    <w:rsid w:val="008C590D"/>
    <w:rsid w:val="008D4BC4"/>
    <w:rsid w:val="008D715F"/>
    <w:rsid w:val="008D7B81"/>
    <w:rsid w:val="008E031B"/>
    <w:rsid w:val="008E12F5"/>
    <w:rsid w:val="008E3FAD"/>
    <w:rsid w:val="008E7029"/>
    <w:rsid w:val="008E74F2"/>
    <w:rsid w:val="008E7EF6"/>
    <w:rsid w:val="008F0BA4"/>
    <w:rsid w:val="008F1F98"/>
    <w:rsid w:val="008F3CBA"/>
    <w:rsid w:val="008F6758"/>
    <w:rsid w:val="009040DD"/>
    <w:rsid w:val="00905B47"/>
    <w:rsid w:val="00906819"/>
    <w:rsid w:val="009069CD"/>
    <w:rsid w:val="00911FBF"/>
    <w:rsid w:val="00911FF5"/>
    <w:rsid w:val="0091331C"/>
    <w:rsid w:val="00913530"/>
    <w:rsid w:val="009201B6"/>
    <w:rsid w:val="009211FF"/>
    <w:rsid w:val="009215DD"/>
    <w:rsid w:val="00921ACE"/>
    <w:rsid w:val="00926BE7"/>
    <w:rsid w:val="009279DE"/>
    <w:rsid w:val="00930116"/>
    <w:rsid w:val="0093034D"/>
    <w:rsid w:val="009345A4"/>
    <w:rsid w:val="009347EC"/>
    <w:rsid w:val="00936C7D"/>
    <w:rsid w:val="00936DD3"/>
    <w:rsid w:val="00940825"/>
    <w:rsid w:val="0094212C"/>
    <w:rsid w:val="0094370B"/>
    <w:rsid w:val="0094467C"/>
    <w:rsid w:val="00945FCF"/>
    <w:rsid w:val="00947577"/>
    <w:rsid w:val="00952EAB"/>
    <w:rsid w:val="00953A42"/>
    <w:rsid w:val="00953F02"/>
    <w:rsid w:val="00954689"/>
    <w:rsid w:val="009617C9"/>
    <w:rsid w:val="00961C93"/>
    <w:rsid w:val="00963420"/>
    <w:rsid w:val="00965324"/>
    <w:rsid w:val="009657C6"/>
    <w:rsid w:val="0096609F"/>
    <w:rsid w:val="00967D91"/>
    <w:rsid w:val="0097091E"/>
    <w:rsid w:val="00971410"/>
    <w:rsid w:val="0097219E"/>
    <w:rsid w:val="00972DB5"/>
    <w:rsid w:val="0097495F"/>
    <w:rsid w:val="00974CAC"/>
    <w:rsid w:val="00974CF5"/>
    <w:rsid w:val="009760D3"/>
    <w:rsid w:val="00977132"/>
    <w:rsid w:val="00981551"/>
    <w:rsid w:val="00981A4B"/>
    <w:rsid w:val="00982501"/>
    <w:rsid w:val="00985CCA"/>
    <w:rsid w:val="009861E6"/>
    <w:rsid w:val="00986605"/>
    <w:rsid w:val="009875DB"/>
    <w:rsid w:val="009877D3"/>
    <w:rsid w:val="00993498"/>
    <w:rsid w:val="00994E8F"/>
    <w:rsid w:val="009951DC"/>
    <w:rsid w:val="009959BB"/>
    <w:rsid w:val="0099656A"/>
    <w:rsid w:val="00997158"/>
    <w:rsid w:val="009A1366"/>
    <w:rsid w:val="009A3A7C"/>
    <w:rsid w:val="009A61C4"/>
    <w:rsid w:val="009B22CD"/>
    <w:rsid w:val="009B2ADB"/>
    <w:rsid w:val="009B603A"/>
    <w:rsid w:val="009B77F1"/>
    <w:rsid w:val="009C02E0"/>
    <w:rsid w:val="009C0591"/>
    <w:rsid w:val="009C20EE"/>
    <w:rsid w:val="009C2B9B"/>
    <w:rsid w:val="009C2D0E"/>
    <w:rsid w:val="009C3DAC"/>
    <w:rsid w:val="009C42E0"/>
    <w:rsid w:val="009C60C0"/>
    <w:rsid w:val="009D307D"/>
    <w:rsid w:val="009D3383"/>
    <w:rsid w:val="009D38E6"/>
    <w:rsid w:val="009D5362"/>
    <w:rsid w:val="009D60E7"/>
    <w:rsid w:val="009E1415"/>
    <w:rsid w:val="009E1AB1"/>
    <w:rsid w:val="009E1BA8"/>
    <w:rsid w:val="009E2009"/>
    <w:rsid w:val="009E42BA"/>
    <w:rsid w:val="009E6116"/>
    <w:rsid w:val="009E7A64"/>
    <w:rsid w:val="009F12F3"/>
    <w:rsid w:val="009F5759"/>
    <w:rsid w:val="009F7FEA"/>
    <w:rsid w:val="00A00772"/>
    <w:rsid w:val="00A02E43"/>
    <w:rsid w:val="00A065F9"/>
    <w:rsid w:val="00A06E76"/>
    <w:rsid w:val="00A070E6"/>
    <w:rsid w:val="00A07F34"/>
    <w:rsid w:val="00A104D2"/>
    <w:rsid w:val="00A1233E"/>
    <w:rsid w:val="00A128C3"/>
    <w:rsid w:val="00A12E9B"/>
    <w:rsid w:val="00A16BB5"/>
    <w:rsid w:val="00A16F87"/>
    <w:rsid w:val="00A22154"/>
    <w:rsid w:val="00A2217C"/>
    <w:rsid w:val="00A25C38"/>
    <w:rsid w:val="00A33A4B"/>
    <w:rsid w:val="00A340B0"/>
    <w:rsid w:val="00A34A40"/>
    <w:rsid w:val="00A34BB7"/>
    <w:rsid w:val="00A36BBE"/>
    <w:rsid w:val="00A4035E"/>
    <w:rsid w:val="00A4307A"/>
    <w:rsid w:val="00A46B33"/>
    <w:rsid w:val="00A476B1"/>
    <w:rsid w:val="00A47EBB"/>
    <w:rsid w:val="00A50FA4"/>
    <w:rsid w:val="00A5166A"/>
    <w:rsid w:val="00A51CDD"/>
    <w:rsid w:val="00A617C7"/>
    <w:rsid w:val="00A63B21"/>
    <w:rsid w:val="00A6730D"/>
    <w:rsid w:val="00A708B1"/>
    <w:rsid w:val="00A71625"/>
    <w:rsid w:val="00A71B9B"/>
    <w:rsid w:val="00A71F67"/>
    <w:rsid w:val="00A73120"/>
    <w:rsid w:val="00A74FE1"/>
    <w:rsid w:val="00A750BB"/>
    <w:rsid w:val="00A751C7"/>
    <w:rsid w:val="00A82130"/>
    <w:rsid w:val="00A842AF"/>
    <w:rsid w:val="00A87844"/>
    <w:rsid w:val="00A94F5E"/>
    <w:rsid w:val="00A959D0"/>
    <w:rsid w:val="00AA00A4"/>
    <w:rsid w:val="00AA038C"/>
    <w:rsid w:val="00AA2332"/>
    <w:rsid w:val="00AA3BCB"/>
    <w:rsid w:val="00AA5A74"/>
    <w:rsid w:val="00AA671C"/>
    <w:rsid w:val="00AA7A09"/>
    <w:rsid w:val="00AB0BE7"/>
    <w:rsid w:val="00AB18D2"/>
    <w:rsid w:val="00AB3B50"/>
    <w:rsid w:val="00AB3F91"/>
    <w:rsid w:val="00AB40A0"/>
    <w:rsid w:val="00AC05B1"/>
    <w:rsid w:val="00AC3745"/>
    <w:rsid w:val="00AC3FCD"/>
    <w:rsid w:val="00AC612B"/>
    <w:rsid w:val="00AC67F6"/>
    <w:rsid w:val="00AC698E"/>
    <w:rsid w:val="00AD11BB"/>
    <w:rsid w:val="00AD1310"/>
    <w:rsid w:val="00AD1D7F"/>
    <w:rsid w:val="00AD356C"/>
    <w:rsid w:val="00AE2914"/>
    <w:rsid w:val="00AE412C"/>
    <w:rsid w:val="00AE5BAD"/>
    <w:rsid w:val="00AE6A43"/>
    <w:rsid w:val="00AE6D15"/>
    <w:rsid w:val="00AF2E66"/>
    <w:rsid w:val="00AF6063"/>
    <w:rsid w:val="00B0012A"/>
    <w:rsid w:val="00B04182"/>
    <w:rsid w:val="00B06C5B"/>
    <w:rsid w:val="00B0757C"/>
    <w:rsid w:val="00B07AE3"/>
    <w:rsid w:val="00B11430"/>
    <w:rsid w:val="00B13787"/>
    <w:rsid w:val="00B15653"/>
    <w:rsid w:val="00B15BB3"/>
    <w:rsid w:val="00B1655E"/>
    <w:rsid w:val="00B20245"/>
    <w:rsid w:val="00B20598"/>
    <w:rsid w:val="00B215A3"/>
    <w:rsid w:val="00B22822"/>
    <w:rsid w:val="00B23682"/>
    <w:rsid w:val="00B257F2"/>
    <w:rsid w:val="00B25E90"/>
    <w:rsid w:val="00B302F4"/>
    <w:rsid w:val="00B31DF1"/>
    <w:rsid w:val="00B33245"/>
    <w:rsid w:val="00B353EB"/>
    <w:rsid w:val="00B439C4"/>
    <w:rsid w:val="00B43B7A"/>
    <w:rsid w:val="00B4535E"/>
    <w:rsid w:val="00B51AB7"/>
    <w:rsid w:val="00B524BD"/>
    <w:rsid w:val="00B52A8C"/>
    <w:rsid w:val="00B574FA"/>
    <w:rsid w:val="00B57BD0"/>
    <w:rsid w:val="00B636A8"/>
    <w:rsid w:val="00B6504B"/>
    <w:rsid w:val="00B665C6"/>
    <w:rsid w:val="00B66654"/>
    <w:rsid w:val="00B73CF7"/>
    <w:rsid w:val="00B805AF"/>
    <w:rsid w:val="00B810BB"/>
    <w:rsid w:val="00B81BD1"/>
    <w:rsid w:val="00B83A31"/>
    <w:rsid w:val="00B83F78"/>
    <w:rsid w:val="00B86539"/>
    <w:rsid w:val="00B869EC"/>
    <w:rsid w:val="00B87DB4"/>
    <w:rsid w:val="00B87E43"/>
    <w:rsid w:val="00B9397A"/>
    <w:rsid w:val="00B9633D"/>
    <w:rsid w:val="00B966F9"/>
    <w:rsid w:val="00B97082"/>
    <w:rsid w:val="00BA1AE4"/>
    <w:rsid w:val="00BA2BD7"/>
    <w:rsid w:val="00BA2EBE"/>
    <w:rsid w:val="00BA6367"/>
    <w:rsid w:val="00BB0F28"/>
    <w:rsid w:val="00BB2B3D"/>
    <w:rsid w:val="00BB458A"/>
    <w:rsid w:val="00BB4AE8"/>
    <w:rsid w:val="00BB621E"/>
    <w:rsid w:val="00BB7C08"/>
    <w:rsid w:val="00BC256F"/>
    <w:rsid w:val="00BC2A59"/>
    <w:rsid w:val="00BD00D3"/>
    <w:rsid w:val="00BD094C"/>
    <w:rsid w:val="00BD1212"/>
    <w:rsid w:val="00BD144B"/>
    <w:rsid w:val="00BD1659"/>
    <w:rsid w:val="00BD3AA9"/>
    <w:rsid w:val="00BD4373"/>
    <w:rsid w:val="00BD4A18"/>
    <w:rsid w:val="00BD6DB2"/>
    <w:rsid w:val="00BE11CF"/>
    <w:rsid w:val="00BE21AB"/>
    <w:rsid w:val="00BE55CB"/>
    <w:rsid w:val="00BE564A"/>
    <w:rsid w:val="00BE7BA9"/>
    <w:rsid w:val="00BF0807"/>
    <w:rsid w:val="00BF1780"/>
    <w:rsid w:val="00BF203B"/>
    <w:rsid w:val="00BF2D32"/>
    <w:rsid w:val="00BF4025"/>
    <w:rsid w:val="00BF617A"/>
    <w:rsid w:val="00BF6E8F"/>
    <w:rsid w:val="00C01CD1"/>
    <w:rsid w:val="00C0379D"/>
    <w:rsid w:val="00C03821"/>
    <w:rsid w:val="00C03931"/>
    <w:rsid w:val="00C05FE3"/>
    <w:rsid w:val="00C07008"/>
    <w:rsid w:val="00C1132A"/>
    <w:rsid w:val="00C148AA"/>
    <w:rsid w:val="00C16158"/>
    <w:rsid w:val="00C16311"/>
    <w:rsid w:val="00C2136D"/>
    <w:rsid w:val="00C214EE"/>
    <w:rsid w:val="00C22824"/>
    <w:rsid w:val="00C2314B"/>
    <w:rsid w:val="00C23F1A"/>
    <w:rsid w:val="00C24971"/>
    <w:rsid w:val="00C26BE5"/>
    <w:rsid w:val="00C26E4D"/>
    <w:rsid w:val="00C27909"/>
    <w:rsid w:val="00C27B03"/>
    <w:rsid w:val="00C3054C"/>
    <w:rsid w:val="00C314E1"/>
    <w:rsid w:val="00C32A18"/>
    <w:rsid w:val="00C34325"/>
    <w:rsid w:val="00C34397"/>
    <w:rsid w:val="00C37865"/>
    <w:rsid w:val="00C4095D"/>
    <w:rsid w:val="00C41DD9"/>
    <w:rsid w:val="00C42064"/>
    <w:rsid w:val="00C42630"/>
    <w:rsid w:val="00C54918"/>
    <w:rsid w:val="00C56878"/>
    <w:rsid w:val="00C601D2"/>
    <w:rsid w:val="00C618AA"/>
    <w:rsid w:val="00C641CF"/>
    <w:rsid w:val="00C64E85"/>
    <w:rsid w:val="00C65BCC"/>
    <w:rsid w:val="00C66970"/>
    <w:rsid w:val="00C6744A"/>
    <w:rsid w:val="00C809B0"/>
    <w:rsid w:val="00C8203D"/>
    <w:rsid w:val="00C83FF2"/>
    <w:rsid w:val="00C84F38"/>
    <w:rsid w:val="00C8691C"/>
    <w:rsid w:val="00C86C0E"/>
    <w:rsid w:val="00C87351"/>
    <w:rsid w:val="00C87858"/>
    <w:rsid w:val="00C933D9"/>
    <w:rsid w:val="00CA00B1"/>
    <w:rsid w:val="00CA168A"/>
    <w:rsid w:val="00CA357E"/>
    <w:rsid w:val="00CA44F9"/>
    <w:rsid w:val="00CA4A69"/>
    <w:rsid w:val="00CB23FA"/>
    <w:rsid w:val="00CB2815"/>
    <w:rsid w:val="00CC2180"/>
    <w:rsid w:val="00CC2F37"/>
    <w:rsid w:val="00CC3E0C"/>
    <w:rsid w:val="00CC4372"/>
    <w:rsid w:val="00CC44F2"/>
    <w:rsid w:val="00CC58D3"/>
    <w:rsid w:val="00CC784D"/>
    <w:rsid w:val="00CD09CC"/>
    <w:rsid w:val="00CD1AA0"/>
    <w:rsid w:val="00CD1AF8"/>
    <w:rsid w:val="00CD2130"/>
    <w:rsid w:val="00CD33D7"/>
    <w:rsid w:val="00CD4BAE"/>
    <w:rsid w:val="00CE2985"/>
    <w:rsid w:val="00CE7B33"/>
    <w:rsid w:val="00CF2420"/>
    <w:rsid w:val="00CF3443"/>
    <w:rsid w:val="00CF669C"/>
    <w:rsid w:val="00D02D14"/>
    <w:rsid w:val="00D0337B"/>
    <w:rsid w:val="00D0340C"/>
    <w:rsid w:val="00D039BA"/>
    <w:rsid w:val="00D0441D"/>
    <w:rsid w:val="00D04D92"/>
    <w:rsid w:val="00D079B2"/>
    <w:rsid w:val="00D114E9"/>
    <w:rsid w:val="00D123E7"/>
    <w:rsid w:val="00D1682E"/>
    <w:rsid w:val="00D168B0"/>
    <w:rsid w:val="00D17236"/>
    <w:rsid w:val="00D20919"/>
    <w:rsid w:val="00D20CA3"/>
    <w:rsid w:val="00D2475E"/>
    <w:rsid w:val="00D25596"/>
    <w:rsid w:val="00D25B84"/>
    <w:rsid w:val="00D26938"/>
    <w:rsid w:val="00D274FD"/>
    <w:rsid w:val="00D334B3"/>
    <w:rsid w:val="00D360A8"/>
    <w:rsid w:val="00D429C6"/>
    <w:rsid w:val="00D45551"/>
    <w:rsid w:val="00D46DCD"/>
    <w:rsid w:val="00D47748"/>
    <w:rsid w:val="00D546FE"/>
    <w:rsid w:val="00D54CC3"/>
    <w:rsid w:val="00D563F4"/>
    <w:rsid w:val="00D56C52"/>
    <w:rsid w:val="00D6041A"/>
    <w:rsid w:val="00D60BB7"/>
    <w:rsid w:val="00D623F8"/>
    <w:rsid w:val="00D631FC"/>
    <w:rsid w:val="00D633EB"/>
    <w:rsid w:val="00D63581"/>
    <w:rsid w:val="00D64F1F"/>
    <w:rsid w:val="00D64F25"/>
    <w:rsid w:val="00D65076"/>
    <w:rsid w:val="00D71404"/>
    <w:rsid w:val="00D73A9F"/>
    <w:rsid w:val="00D75D67"/>
    <w:rsid w:val="00D760DF"/>
    <w:rsid w:val="00D772C5"/>
    <w:rsid w:val="00D7772B"/>
    <w:rsid w:val="00D81361"/>
    <w:rsid w:val="00D82470"/>
    <w:rsid w:val="00D826B3"/>
    <w:rsid w:val="00D82FF7"/>
    <w:rsid w:val="00D83570"/>
    <w:rsid w:val="00D8382E"/>
    <w:rsid w:val="00D847FE"/>
    <w:rsid w:val="00D92046"/>
    <w:rsid w:val="00D95C4D"/>
    <w:rsid w:val="00D964EA"/>
    <w:rsid w:val="00D966D0"/>
    <w:rsid w:val="00D97880"/>
    <w:rsid w:val="00DA0C59"/>
    <w:rsid w:val="00DA1F56"/>
    <w:rsid w:val="00DA3991"/>
    <w:rsid w:val="00DA6FB8"/>
    <w:rsid w:val="00DB0514"/>
    <w:rsid w:val="00DB0C29"/>
    <w:rsid w:val="00DB11E3"/>
    <w:rsid w:val="00DB6AF5"/>
    <w:rsid w:val="00DB71B2"/>
    <w:rsid w:val="00DB7611"/>
    <w:rsid w:val="00DB7E6C"/>
    <w:rsid w:val="00DC1795"/>
    <w:rsid w:val="00DC6AD5"/>
    <w:rsid w:val="00DD0360"/>
    <w:rsid w:val="00DD5A29"/>
    <w:rsid w:val="00DD5D9D"/>
    <w:rsid w:val="00DE2DC0"/>
    <w:rsid w:val="00DE35CB"/>
    <w:rsid w:val="00DE66D8"/>
    <w:rsid w:val="00DF21E9"/>
    <w:rsid w:val="00DF319A"/>
    <w:rsid w:val="00DF3C11"/>
    <w:rsid w:val="00DF42E2"/>
    <w:rsid w:val="00DF7F33"/>
    <w:rsid w:val="00E00F14"/>
    <w:rsid w:val="00E012AE"/>
    <w:rsid w:val="00E06386"/>
    <w:rsid w:val="00E070DB"/>
    <w:rsid w:val="00E10EF2"/>
    <w:rsid w:val="00E1128D"/>
    <w:rsid w:val="00E1187D"/>
    <w:rsid w:val="00E149CC"/>
    <w:rsid w:val="00E16E71"/>
    <w:rsid w:val="00E172A3"/>
    <w:rsid w:val="00E17509"/>
    <w:rsid w:val="00E17DA2"/>
    <w:rsid w:val="00E24EB4"/>
    <w:rsid w:val="00E25043"/>
    <w:rsid w:val="00E273AF"/>
    <w:rsid w:val="00E2778C"/>
    <w:rsid w:val="00E31D52"/>
    <w:rsid w:val="00E320ED"/>
    <w:rsid w:val="00E3298A"/>
    <w:rsid w:val="00E33AFB"/>
    <w:rsid w:val="00E34218"/>
    <w:rsid w:val="00E34E5D"/>
    <w:rsid w:val="00E37BF8"/>
    <w:rsid w:val="00E448F6"/>
    <w:rsid w:val="00E44A8F"/>
    <w:rsid w:val="00E45170"/>
    <w:rsid w:val="00E45E31"/>
    <w:rsid w:val="00E46282"/>
    <w:rsid w:val="00E47F06"/>
    <w:rsid w:val="00E51173"/>
    <w:rsid w:val="00E5166D"/>
    <w:rsid w:val="00E51972"/>
    <w:rsid w:val="00E5216E"/>
    <w:rsid w:val="00E55CBD"/>
    <w:rsid w:val="00E57099"/>
    <w:rsid w:val="00E63770"/>
    <w:rsid w:val="00E66B58"/>
    <w:rsid w:val="00E752E0"/>
    <w:rsid w:val="00E77BF6"/>
    <w:rsid w:val="00E81191"/>
    <w:rsid w:val="00E81841"/>
    <w:rsid w:val="00E81953"/>
    <w:rsid w:val="00E82344"/>
    <w:rsid w:val="00E831E6"/>
    <w:rsid w:val="00E84C82"/>
    <w:rsid w:val="00E84D64"/>
    <w:rsid w:val="00E87408"/>
    <w:rsid w:val="00E9052F"/>
    <w:rsid w:val="00E914C4"/>
    <w:rsid w:val="00E934F5"/>
    <w:rsid w:val="00E96961"/>
    <w:rsid w:val="00E96E7B"/>
    <w:rsid w:val="00EA09E2"/>
    <w:rsid w:val="00EA1B3D"/>
    <w:rsid w:val="00EA67FB"/>
    <w:rsid w:val="00EA72EC"/>
    <w:rsid w:val="00EB11CB"/>
    <w:rsid w:val="00EB1902"/>
    <w:rsid w:val="00EB1E8F"/>
    <w:rsid w:val="00EB275A"/>
    <w:rsid w:val="00EB4C12"/>
    <w:rsid w:val="00EB5704"/>
    <w:rsid w:val="00EB59D3"/>
    <w:rsid w:val="00EB786A"/>
    <w:rsid w:val="00EC1342"/>
    <w:rsid w:val="00EC1578"/>
    <w:rsid w:val="00EC1C72"/>
    <w:rsid w:val="00EC3CC9"/>
    <w:rsid w:val="00EC5B04"/>
    <w:rsid w:val="00EC5BF3"/>
    <w:rsid w:val="00EC5FED"/>
    <w:rsid w:val="00EC680A"/>
    <w:rsid w:val="00ED1575"/>
    <w:rsid w:val="00ED16DB"/>
    <w:rsid w:val="00ED2417"/>
    <w:rsid w:val="00ED743C"/>
    <w:rsid w:val="00EE221E"/>
    <w:rsid w:val="00EE2BED"/>
    <w:rsid w:val="00EE374B"/>
    <w:rsid w:val="00EE5DC3"/>
    <w:rsid w:val="00EF1E84"/>
    <w:rsid w:val="00EF4DD0"/>
    <w:rsid w:val="00EF6264"/>
    <w:rsid w:val="00EF6C00"/>
    <w:rsid w:val="00F003B6"/>
    <w:rsid w:val="00F0096C"/>
    <w:rsid w:val="00F06691"/>
    <w:rsid w:val="00F11BB5"/>
    <w:rsid w:val="00F1417B"/>
    <w:rsid w:val="00F16596"/>
    <w:rsid w:val="00F176C3"/>
    <w:rsid w:val="00F176FC"/>
    <w:rsid w:val="00F22D20"/>
    <w:rsid w:val="00F23696"/>
    <w:rsid w:val="00F23698"/>
    <w:rsid w:val="00F244E8"/>
    <w:rsid w:val="00F27936"/>
    <w:rsid w:val="00F333C0"/>
    <w:rsid w:val="00F34B99"/>
    <w:rsid w:val="00F34CA1"/>
    <w:rsid w:val="00F35113"/>
    <w:rsid w:val="00F37EEE"/>
    <w:rsid w:val="00F43F9D"/>
    <w:rsid w:val="00F472D8"/>
    <w:rsid w:val="00F47564"/>
    <w:rsid w:val="00F50987"/>
    <w:rsid w:val="00F52DAB"/>
    <w:rsid w:val="00F53FB0"/>
    <w:rsid w:val="00F543F0"/>
    <w:rsid w:val="00F60E0B"/>
    <w:rsid w:val="00F61A1D"/>
    <w:rsid w:val="00F62B9F"/>
    <w:rsid w:val="00F64FE8"/>
    <w:rsid w:val="00F67147"/>
    <w:rsid w:val="00F71110"/>
    <w:rsid w:val="00F731A8"/>
    <w:rsid w:val="00F75B13"/>
    <w:rsid w:val="00F76EA0"/>
    <w:rsid w:val="00F80D88"/>
    <w:rsid w:val="00F81D29"/>
    <w:rsid w:val="00F81EE7"/>
    <w:rsid w:val="00F83FC6"/>
    <w:rsid w:val="00F86102"/>
    <w:rsid w:val="00F876CD"/>
    <w:rsid w:val="00F90973"/>
    <w:rsid w:val="00F91C4D"/>
    <w:rsid w:val="00F9234D"/>
    <w:rsid w:val="00F92FD9"/>
    <w:rsid w:val="00F94929"/>
    <w:rsid w:val="00F95E74"/>
    <w:rsid w:val="00FA00BB"/>
    <w:rsid w:val="00FA3835"/>
    <w:rsid w:val="00FA4F98"/>
    <w:rsid w:val="00FA6684"/>
    <w:rsid w:val="00FA731E"/>
    <w:rsid w:val="00FB2B38"/>
    <w:rsid w:val="00FC6358"/>
    <w:rsid w:val="00FD320D"/>
    <w:rsid w:val="00FE02A8"/>
    <w:rsid w:val="00FE23DE"/>
    <w:rsid w:val="00FE4157"/>
    <w:rsid w:val="00FF0B5B"/>
    <w:rsid w:val="00FF1BD1"/>
    <w:rsid w:val="00FF79E3"/>
    <w:rsid w:val="022D62FC"/>
    <w:rsid w:val="043B2D94"/>
    <w:rsid w:val="1CE94C7E"/>
    <w:rsid w:val="1E017D01"/>
    <w:rsid w:val="2102490A"/>
    <w:rsid w:val="2B2B49FA"/>
    <w:rsid w:val="2FDD64A6"/>
    <w:rsid w:val="312143D9"/>
    <w:rsid w:val="32580113"/>
    <w:rsid w:val="341939F9"/>
    <w:rsid w:val="3EE6A0E6"/>
    <w:rsid w:val="3F4779E8"/>
    <w:rsid w:val="3F55760A"/>
    <w:rsid w:val="47F74388"/>
    <w:rsid w:val="49375FAE"/>
    <w:rsid w:val="4941303B"/>
    <w:rsid w:val="4BFC2EFF"/>
    <w:rsid w:val="4C6965EB"/>
    <w:rsid w:val="4F1423AB"/>
    <w:rsid w:val="53397124"/>
    <w:rsid w:val="5560200F"/>
    <w:rsid w:val="5B777045"/>
    <w:rsid w:val="5BDF3719"/>
    <w:rsid w:val="5F6BB664"/>
    <w:rsid w:val="6EDFC3A5"/>
    <w:rsid w:val="72F3E919"/>
    <w:rsid w:val="76FBEBA7"/>
    <w:rsid w:val="77EA5776"/>
    <w:rsid w:val="7A75E95B"/>
    <w:rsid w:val="7A7EF093"/>
    <w:rsid w:val="7AB2FBE6"/>
    <w:rsid w:val="7D541F5B"/>
    <w:rsid w:val="7E6C0EF6"/>
    <w:rsid w:val="7EFA3E74"/>
    <w:rsid w:val="7FBD4E9D"/>
    <w:rsid w:val="7FEB00D2"/>
    <w:rsid w:val="8F2F71A2"/>
    <w:rsid w:val="9D8B946A"/>
    <w:rsid w:val="BDFFC9D7"/>
    <w:rsid w:val="BF3EEC44"/>
    <w:rsid w:val="C6766B61"/>
    <w:rsid w:val="DBF65C6F"/>
    <w:rsid w:val="DFCF929F"/>
    <w:rsid w:val="DFF7847A"/>
    <w:rsid w:val="EE451C35"/>
    <w:rsid w:val="F5DF15E0"/>
    <w:rsid w:val="FAFF3184"/>
    <w:rsid w:val="FBFF5056"/>
    <w:rsid w:val="FFF61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2"/>
    <w:qFormat/>
    <w:uiPriority w:val="0"/>
    <w:pPr>
      <w:keepNext/>
      <w:keepLines/>
      <w:autoSpaceDN w:val="0"/>
      <w:adjustRightInd w:val="0"/>
      <w:snapToGrid w:val="0"/>
      <w:jc w:val="center"/>
      <w:outlineLvl w:val="0"/>
    </w:pPr>
    <w:rPr>
      <w:rFonts w:eastAsia="楷体_GB2312"/>
      <w:b/>
      <w:bCs/>
      <w:kern w:val="44"/>
      <w:sz w:val="36"/>
      <w:szCs w:val="36"/>
    </w:rPr>
  </w:style>
  <w:style w:type="paragraph" w:styleId="3">
    <w:name w:val="heading 2"/>
    <w:basedOn w:val="1"/>
    <w:next w:val="1"/>
    <w:link w:val="147"/>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48"/>
    <w:semiHidden/>
    <w:unhideWhenUsed/>
    <w:qFormat/>
    <w:uiPriority w:val="0"/>
    <w:pPr>
      <w:keepNext/>
      <w:keepLines/>
      <w:spacing w:before="260" w:after="260" w:line="416" w:lineRule="auto"/>
      <w:outlineLvl w:val="2"/>
    </w:pPr>
    <w:rPr>
      <w:b/>
      <w:bCs/>
      <w:sz w:val="32"/>
      <w:szCs w:val="32"/>
    </w:rPr>
  </w:style>
  <w:style w:type="character" w:default="1" w:styleId="38">
    <w:name w:val="Default Paragraph Font"/>
    <w:semiHidden/>
    <w:unhideWhenUsed/>
    <w:uiPriority w:val="1"/>
  </w:style>
  <w:style w:type="table" w:default="1" w:styleId="36">
    <w:name w:val="Normal Table"/>
    <w:semiHidden/>
    <w:unhideWhenUsed/>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Normal Indent"/>
    <w:basedOn w:val="1"/>
    <w:qFormat/>
    <w:uiPriority w:val="0"/>
    <w:pPr>
      <w:adjustRightInd w:val="0"/>
      <w:spacing w:line="420" w:lineRule="atLeast"/>
      <w:ind w:firstLine="420"/>
      <w:textAlignment w:val="baseline"/>
    </w:pPr>
    <w:rPr>
      <w:rFonts w:ascii="仿宋体" w:eastAsia="仿宋体"/>
      <w:kern w:val="0"/>
      <w:sz w:val="28"/>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semiHidden/>
    <w:qFormat/>
    <w:uiPriority w:val="0"/>
    <w:pPr>
      <w:shd w:val="clear" w:color="auto" w:fill="000080"/>
    </w:pPr>
  </w:style>
  <w:style w:type="paragraph" w:styleId="11">
    <w:name w:val="annotation text"/>
    <w:basedOn w:val="1"/>
    <w:link w:val="145"/>
    <w:qFormat/>
    <w:uiPriority w:val="0"/>
    <w:pPr>
      <w:jc w:val="left"/>
    </w:p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index 4"/>
    <w:basedOn w:val="1"/>
    <w:next w:val="1"/>
    <w:qFormat/>
    <w:uiPriority w:val="0"/>
    <w:pPr>
      <w:ind w:left="840" w:hanging="210"/>
      <w:jc w:val="left"/>
    </w:pPr>
    <w:rPr>
      <w:rFonts w:ascii="Calibri" w:hAnsi="Calibri"/>
      <w:sz w:val="20"/>
      <w:szCs w:val="20"/>
    </w:rPr>
  </w:style>
  <w:style w:type="paragraph" w:styleId="14">
    <w:name w:val="toc 5"/>
    <w:basedOn w:val="1"/>
    <w:next w:val="1"/>
    <w:semiHidden/>
    <w:qFormat/>
    <w:uiPriority w:val="0"/>
    <w:pPr>
      <w:tabs>
        <w:tab w:val="right" w:leader="dot" w:pos="9241"/>
      </w:tabs>
      <w:ind w:firstLine="300" w:firstLineChars="300"/>
      <w:jc w:val="left"/>
    </w:pPr>
    <w:rPr>
      <w:rFonts w:ascii="宋体"/>
      <w:szCs w:val="21"/>
    </w:rPr>
  </w:style>
  <w:style w:type="paragraph" w:styleId="15">
    <w:name w:val="toc 3"/>
    <w:basedOn w:val="1"/>
    <w:next w:val="1"/>
    <w:qFormat/>
    <w:uiPriority w:val="39"/>
    <w:pPr>
      <w:tabs>
        <w:tab w:val="right" w:leader="dot" w:pos="9241"/>
      </w:tabs>
      <w:ind w:firstLine="102" w:firstLineChars="100"/>
      <w:jc w:val="left"/>
    </w:pPr>
    <w:rPr>
      <w:rFonts w:ascii="宋体"/>
      <w:szCs w:val="21"/>
    </w:rPr>
  </w:style>
  <w:style w:type="paragraph" w:styleId="16">
    <w:name w:val="toc 8"/>
    <w:basedOn w:val="1"/>
    <w:next w:val="1"/>
    <w:semiHidden/>
    <w:qFormat/>
    <w:uiPriority w:val="0"/>
    <w:pPr>
      <w:tabs>
        <w:tab w:val="right" w:leader="dot" w:pos="9241"/>
      </w:tabs>
      <w:ind w:firstLine="607" w:firstLineChars="600"/>
      <w:jc w:val="left"/>
    </w:pPr>
    <w:rPr>
      <w:rFonts w:ascii="宋体"/>
      <w:szCs w:val="21"/>
    </w:rPr>
  </w:style>
  <w:style w:type="paragraph" w:styleId="17">
    <w:name w:val="index 3"/>
    <w:basedOn w:val="1"/>
    <w:next w:val="1"/>
    <w:qFormat/>
    <w:uiPriority w:val="0"/>
    <w:pPr>
      <w:ind w:left="630" w:hanging="210"/>
      <w:jc w:val="left"/>
    </w:pPr>
    <w:rPr>
      <w:rFonts w:ascii="Calibri" w:hAnsi="Calibri"/>
      <w:sz w:val="20"/>
      <w:szCs w:val="20"/>
    </w:rPr>
  </w:style>
  <w:style w:type="paragraph" w:styleId="18">
    <w:name w:val="Date"/>
    <w:basedOn w:val="1"/>
    <w:next w:val="1"/>
    <w:link w:val="151"/>
    <w:uiPriority w:val="0"/>
    <w:pPr>
      <w:ind w:left="100" w:leftChars="2500"/>
    </w:pPr>
  </w:style>
  <w:style w:type="paragraph" w:styleId="19">
    <w:name w:val="endnote text"/>
    <w:basedOn w:val="1"/>
    <w:semiHidden/>
    <w:qFormat/>
    <w:uiPriority w:val="0"/>
    <w:pPr>
      <w:snapToGrid w:val="0"/>
      <w:jc w:val="left"/>
    </w:pPr>
  </w:style>
  <w:style w:type="paragraph" w:styleId="20">
    <w:name w:val="Balloon Text"/>
    <w:basedOn w:val="1"/>
    <w:link w:val="144"/>
    <w:semiHidden/>
    <w:unhideWhenUsed/>
    <w:qFormat/>
    <w:uiPriority w:val="0"/>
    <w:rPr>
      <w:rFonts w:ascii="宋体"/>
      <w:sz w:val="18"/>
      <w:szCs w:val="18"/>
    </w:rPr>
  </w:style>
  <w:style w:type="paragraph" w:styleId="21">
    <w:name w:val="footer"/>
    <w:basedOn w:val="1"/>
    <w:qFormat/>
    <w:uiPriority w:val="0"/>
    <w:pPr>
      <w:snapToGrid w:val="0"/>
      <w:ind w:right="210" w:rightChars="100"/>
      <w:jc w:val="right"/>
    </w:pPr>
    <w:rPr>
      <w:sz w:val="18"/>
      <w:szCs w:val="18"/>
    </w:rPr>
  </w:style>
  <w:style w:type="paragraph" w:styleId="22">
    <w:name w:val="header"/>
    <w:basedOn w:val="1"/>
    <w:qFormat/>
    <w:uiPriority w:val="0"/>
    <w:pPr>
      <w:snapToGrid w:val="0"/>
      <w:jc w:val="left"/>
    </w:pPr>
    <w:rPr>
      <w:sz w:val="18"/>
      <w:szCs w:val="18"/>
    </w:rPr>
  </w:style>
  <w:style w:type="paragraph" w:styleId="23">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4">
    <w:name w:val="toc 4"/>
    <w:basedOn w:val="1"/>
    <w:next w:val="1"/>
    <w:semiHidden/>
    <w:qFormat/>
    <w:uiPriority w:val="0"/>
    <w:pPr>
      <w:tabs>
        <w:tab w:val="right" w:leader="dot" w:pos="9241"/>
      </w:tabs>
      <w:ind w:firstLine="198" w:firstLineChars="200"/>
      <w:jc w:val="left"/>
    </w:pPr>
    <w:rPr>
      <w:rFonts w:ascii="宋体"/>
      <w:szCs w:val="21"/>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qFormat/>
    <w:uiPriority w:val="0"/>
    <w:pPr>
      <w:tabs>
        <w:tab w:val="right" w:leader="dot" w:pos="9299"/>
      </w:tabs>
      <w:jc w:val="left"/>
    </w:pPr>
    <w:rPr>
      <w:rFonts w:ascii="宋体"/>
      <w:szCs w:val="21"/>
    </w:rPr>
  </w:style>
  <w:style w:type="paragraph" w:customStyle="1" w:styleId="27">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footnote text"/>
    <w:basedOn w:val="1"/>
    <w:qFormat/>
    <w:uiPriority w:val="0"/>
    <w:pPr>
      <w:numPr>
        <w:ilvl w:val="0"/>
        <w:numId w:val="1"/>
      </w:numPr>
      <w:snapToGrid w:val="0"/>
      <w:jc w:val="left"/>
    </w:pPr>
    <w:rPr>
      <w:rFonts w:ascii="宋体"/>
      <w:sz w:val="18"/>
      <w:szCs w:val="18"/>
    </w:rPr>
  </w:style>
  <w:style w:type="paragraph" w:styleId="29">
    <w:name w:val="toc 6"/>
    <w:basedOn w:val="1"/>
    <w:next w:val="1"/>
    <w:semiHidden/>
    <w:qFormat/>
    <w:uiPriority w:val="0"/>
    <w:pPr>
      <w:tabs>
        <w:tab w:val="right" w:leader="dot" w:pos="9241"/>
      </w:tabs>
      <w:ind w:firstLine="403" w:firstLineChars="400"/>
      <w:jc w:val="left"/>
    </w:pPr>
    <w:rPr>
      <w:rFonts w:ascii="宋体"/>
      <w:szCs w:val="21"/>
    </w:rPr>
  </w:style>
  <w:style w:type="paragraph" w:styleId="30">
    <w:name w:val="index 7"/>
    <w:basedOn w:val="1"/>
    <w:next w:val="1"/>
    <w:qFormat/>
    <w:uiPriority w:val="0"/>
    <w:pPr>
      <w:ind w:left="1470" w:hanging="210"/>
      <w:jc w:val="left"/>
    </w:pPr>
    <w:rPr>
      <w:rFonts w:ascii="Calibri" w:hAnsi="Calibri"/>
      <w:sz w:val="20"/>
      <w:szCs w:val="20"/>
    </w:rPr>
  </w:style>
  <w:style w:type="paragraph" w:styleId="31">
    <w:name w:val="index 9"/>
    <w:basedOn w:val="1"/>
    <w:next w:val="1"/>
    <w:qFormat/>
    <w:uiPriority w:val="0"/>
    <w:pPr>
      <w:ind w:left="1890" w:hanging="210"/>
      <w:jc w:val="left"/>
    </w:pPr>
    <w:rPr>
      <w:rFonts w:ascii="Calibri" w:hAnsi="Calibri"/>
      <w:sz w:val="20"/>
      <w:szCs w:val="20"/>
    </w:rPr>
  </w:style>
  <w:style w:type="paragraph" w:styleId="32">
    <w:name w:val="toc 2"/>
    <w:basedOn w:val="1"/>
    <w:next w:val="1"/>
    <w:qFormat/>
    <w:uiPriority w:val="39"/>
    <w:pPr>
      <w:tabs>
        <w:tab w:val="right" w:leader="dot" w:pos="9241"/>
      </w:tabs>
    </w:pPr>
    <w:rPr>
      <w:rFonts w:ascii="宋体"/>
      <w:szCs w:val="21"/>
    </w:rPr>
  </w:style>
  <w:style w:type="paragraph" w:styleId="33">
    <w:name w:val="toc 9"/>
    <w:basedOn w:val="1"/>
    <w:next w:val="1"/>
    <w:semiHidden/>
    <w:qFormat/>
    <w:uiPriority w:val="0"/>
    <w:pPr>
      <w:ind w:left="1470"/>
      <w:jc w:val="left"/>
    </w:pPr>
    <w:rPr>
      <w:sz w:val="20"/>
      <w:szCs w:val="20"/>
    </w:rPr>
  </w:style>
  <w:style w:type="paragraph" w:styleId="34">
    <w:name w:val="index 2"/>
    <w:basedOn w:val="1"/>
    <w:next w:val="1"/>
    <w:qFormat/>
    <w:uiPriority w:val="0"/>
    <w:pPr>
      <w:ind w:left="420" w:hanging="210"/>
      <w:jc w:val="left"/>
    </w:pPr>
    <w:rPr>
      <w:rFonts w:ascii="Calibri" w:hAnsi="Calibri"/>
      <w:sz w:val="20"/>
      <w:szCs w:val="20"/>
    </w:rPr>
  </w:style>
  <w:style w:type="paragraph" w:styleId="35">
    <w:name w:val="annotation subject"/>
    <w:basedOn w:val="11"/>
    <w:next w:val="11"/>
    <w:link w:val="150"/>
    <w:semiHidden/>
    <w:unhideWhenUsed/>
    <w:qFormat/>
    <w:uiPriority w:val="0"/>
    <w:pPr>
      <w:jc w:val="both"/>
    </w:pPr>
    <w:rPr>
      <w:b/>
      <w:bCs/>
      <w:sz w:val="20"/>
      <w:szCs w:val="20"/>
    </w:rPr>
  </w:style>
  <w:style w:type="table" w:styleId="37">
    <w:name w:val="Table Grid"/>
    <w:basedOn w:val="36"/>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endnote reference"/>
    <w:basedOn w:val="38"/>
    <w:semiHidden/>
    <w:qFormat/>
    <w:uiPriority w:val="0"/>
    <w:rPr>
      <w:vertAlign w:val="superscript"/>
    </w:rPr>
  </w:style>
  <w:style w:type="character" w:styleId="40">
    <w:name w:val="page number"/>
    <w:basedOn w:val="38"/>
    <w:qFormat/>
    <w:uiPriority w:val="0"/>
    <w:rPr>
      <w:rFonts w:ascii="Times New Roman" w:hAnsi="Times New Roman" w:eastAsia="宋体"/>
      <w:sz w:val="18"/>
    </w:rPr>
  </w:style>
  <w:style w:type="character" w:styleId="41">
    <w:name w:val="Hyperlink"/>
    <w:basedOn w:val="38"/>
    <w:qFormat/>
    <w:uiPriority w:val="99"/>
    <w:rPr>
      <w:color w:val="0000FF"/>
      <w:spacing w:val="0"/>
      <w:w w:val="100"/>
      <w:szCs w:val="21"/>
      <w:u w:val="single"/>
    </w:rPr>
  </w:style>
  <w:style w:type="character" w:styleId="42">
    <w:name w:val="annotation reference"/>
    <w:basedOn w:val="38"/>
    <w:qFormat/>
    <w:uiPriority w:val="0"/>
    <w:rPr>
      <w:sz w:val="21"/>
      <w:szCs w:val="21"/>
    </w:rPr>
  </w:style>
  <w:style w:type="character" w:styleId="43">
    <w:name w:val="footnote reference"/>
    <w:basedOn w:val="38"/>
    <w:semiHidden/>
    <w:qFormat/>
    <w:uiPriority w:val="0"/>
    <w:rPr>
      <w:vertAlign w:val="superscript"/>
    </w:rPr>
  </w:style>
  <w:style w:type="character" w:customStyle="1" w:styleId="44">
    <w:name w:val="段 Char"/>
    <w:basedOn w:val="38"/>
    <w:link w:val="27"/>
    <w:qFormat/>
    <w:uiPriority w:val="0"/>
    <w:rPr>
      <w:rFonts w:ascii="宋体"/>
      <w:sz w:val="21"/>
      <w:lang w:val="en-US" w:eastAsia="zh-CN" w:bidi="ar-SA"/>
    </w:rPr>
  </w:style>
  <w:style w:type="paragraph" w:customStyle="1" w:styleId="45">
    <w:name w:val="一级条标题"/>
    <w:next w:val="27"/>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8">
    <w:name w:val="章标题"/>
    <w:next w:val="27"/>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9">
    <w:name w:val="二级条标题"/>
    <w:basedOn w:val="45"/>
    <w:next w:val="27"/>
    <w:qFormat/>
    <w:uiPriority w:val="0"/>
    <w:pPr>
      <w:numPr>
        <w:ilvl w:val="2"/>
      </w:numPr>
      <w:spacing w:before="50" w:after="50"/>
      <w:outlineLvl w:val="3"/>
    </w:pPr>
  </w:style>
  <w:style w:type="paragraph" w:customStyle="1" w:styleId="5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1">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2">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3">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4">
    <w:name w:val="三级条标题"/>
    <w:basedOn w:val="49"/>
    <w:next w:val="27"/>
    <w:qFormat/>
    <w:uiPriority w:val="0"/>
    <w:pPr>
      <w:numPr>
        <w:ilvl w:val="3"/>
      </w:numPr>
      <w:outlineLvl w:val="4"/>
    </w:pPr>
  </w:style>
  <w:style w:type="paragraph" w:customStyle="1" w:styleId="55">
    <w:name w:val="示例"/>
    <w:next w:val="56"/>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7">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8">
    <w:name w:val="四级条标题"/>
    <w:basedOn w:val="54"/>
    <w:next w:val="27"/>
    <w:qFormat/>
    <w:uiPriority w:val="0"/>
    <w:pPr>
      <w:numPr>
        <w:ilvl w:val="4"/>
      </w:numPr>
      <w:outlineLvl w:val="5"/>
    </w:pPr>
  </w:style>
  <w:style w:type="paragraph" w:customStyle="1" w:styleId="59">
    <w:name w:val="五级条标题"/>
    <w:basedOn w:val="58"/>
    <w:next w:val="27"/>
    <w:qFormat/>
    <w:uiPriority w:val="0"/>
    <w:pPr>
      <w:numPr>
        <w:ilvl w:val="5"/>
      </w:numPr>
      <w:outlineLvl w:val="6"/>
    </w:pPr>
  </w:style>
  <w:style w:type="paragraph" w:customStyle="1" w:styleId="60">
    <w:name w:val="注："/>
    <w:next w:val="27"/>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1">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2">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3">
    <w:name w:val="列项◆（三级）"/>
    <w:basedOn w:val="1"/>
    <w:qFormat/>
    <w:uiPriority w:val="0"/>
    <w:pPr>
      <w:numPr>
        <w:ilvl w:val="2"/>
        <w:numId w:val="3"/>
      </w:numPr>
    </w:pPr>
    <w:rPr>
      <w:rFonts w:ascii="宋体"/>
      <w:szCs w:val="21"/>
    </w:rPr>
  </w:style>
  <w:style w:type="paragraph" w:customStyle="1" w:styleId="64">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5">
    <w:name w:val="示例×："/>
    <w:basedOn w:val="48"/>
    <w:qFormat/>
    <w:uiPriority w:val="0"/>
    <w:pPr>
      <w:numPr>
        <w:numId w:val="8"/>
      </w:numPr>
      <w:spacing w:before="0" w:beforeLines="0" w:after="0" w:afterLines="0"/>
      <w:outlineLvl w:val="9"/>
    </w:pPr>
    <w:rPr>
      <w:rFonts w:ascii="宋体" w:eastAsia="宋体"/>
      <w:sz w:val="18"/>
      <w:szCs w:val="18"/>
    </w:rPr>
  </w:style>
  <w:style w:type="paragraph" w:customStyle="1" w:styleId="66">
    <w:name w:val="二级无"/>
    <w:basedOn w:val="49"/>
    <w:qFormat/>
    <w:uiPriority w:val="0"/>
    <w:pPr>
      <w:spacing w:before="0" w:beforeLines="0" w:after="0" w:afterLines="0"/>
    </w:pPr>
    <w:rPr>
      <w:rFonts w:ascii="宋体" w:eastAsia="宋体"/>
    </w:rPr>
  </w:style>
  <w:style w:type="paragraph" w:customStyle="1" w:styleId="67">
    <w:name w:val="注：（正文）"/>
    <w:basedOn w:val="60"/>
    <w:next w:val="27"/>
    <w:qFormat/>
    <w:uiPriority w:val="0"/>
  </w:style>
  <w:style w:type="paragraph" w:customStyle="1" w:styleId="68">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2">
    <w:name w:val="标准书眉_偶数页"/>
    <w:basedOn w:val="47"/>
    <w:next w:val="1"/>
    <w:qFormat/>
    <w:uiPriority w:val="0"/>
    <w:pPr>
      <w:jc w:val="left"/>
    </w:p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参考文献"/>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5">
    <w:name w:val="参考文献、索引标题"/>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6">
    <w:name w:val="发布"/>
    <w:basedOn w:val="38"/>
    <w:qFormat/>
    <w:uiPriority w:val="0"/>
    <w:rPr>
      <w:rFonts w:ascii="黑体" w:eastAsia="黑体"/>
      <w:spacing w:val="85"/>
      <w:w w:val="100"/>
      <w:position w:val="3"/>
      <w:sz w:val="28"/>
      <w:szCs w:val="28"/>
    </w:rPr>
  </w:style>
  <w:style w:type="paragraph" w:customStyle="1" w:styleId="77">
    <w:name w:val="发布部门"/>
    <w:next w:val="2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2">
    <w:name w:val="封面标准英文名称"/>
    <w:basedOn w:val="81"/>
    <w:qFormat/>
    <w:uiPriority w:val="0"/>
    <w:pPr>
      <w:framePr w:wrap="around"/>
      <w:spacing w:before="370" w:line="400" w:lineRule="exact"/>
    </w:pPr>
    <w:rPr>
      <w:rFonts w:ascii="Times New Roman"/>
      <w:sz w:val="28"/>
      <w:szCs w:val="28"/>
    </w:rPr>
  </w:style>
  <w:style w:type="paragraph" w:customStyle="1" w:styleId="83">
    <w:name w:val="封面一致性程度标识"/>
    <w:basedOn w:val="82"/>
    <w:qFormat/>
    <w:uiPriority w:val="0"/>
    <w:pPr>
      <w:framePr w:wrap="around"/>
      <w:spacing w:before="440"/>
    </w:pPr>
    <w:rPr>
      <w:rFonts w:ascii="宋体" w:eastAsia="宋体"/>
    </w:rPr>
  </w:style>
  <w:style w:type="paragraph" w:customStyle="1" w:styleId="84">
    <w:name w:val="封面标准文稿类别"/>
    <w:basedOn w:val="83"/>
    <w:qFormat/>
    <w:uiPriority w:val="0"/>
    <w:pPr>
      <w:framePr w:wrap="around"/>
      <w:spacing w:after="160" w:line="240" w:lineRule="auto"/>
    </w:pPr>
    <w:rPr>
      <w:sz w:val="24"/>
    </w:rPr>
  </w:style>
  <w:style w:type="paragraph" w:customStyle="1" w:styleId="85">
    <w:name w:val="封面标准文稿编辑信息"/>
    <w:basedOn w:val="84"/>
    <w:qFormat/>
    <w:uiPriority w:val="0"/>
    <w:pPr>
      <w:framePr w:wrap="around"/>
      <w:spacing w:before="180" w:line="180" w:lineRule="exact"/>
    </w:pPr>
    <w:rPr>
      <w:sz w:val="21"/>
    </w:rPr>
  </w:style>
  <w:style w:type="paragraph" w:customStyle="1" w:styleId="86">
    <w:name w:val="封面正文"/>
    <w:qFormat/>
    <w:uiPriority w:val="0"/>
    <w:pPr>
      <w:jc w:val="both"/>
    </w:pPr>
    <w:rPr>
      <w:rFonts w:ascii="Times New Roman" w:hAnsi="Times New Roman" w:eastAsia="宋体" w:cs="Times New Roman"/>
      <w:lang w:val="en-US" w:eastAsia="zh-CN" w:bidi="ar-SA"/>
    </w:rPr>
  </w:style>
  <w:style w:type="paragraph" w:customStyle="1" w:styleId="87">
    <w:name w:val="附录标识"/>
    <w:basedOn w:val="1"/>
    <w:next w:val="27"/>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8">
    <w:name w:val="附录标题"/>
    <w:basedOn w:val="27"/>
    <w:next w:val="27"/>
    <w:qFormat/>
    <w:uiPriority w:val="0"/>
    <w:pPr>
      <w:ind w:firstLine="0" w:firstLineChars="0"/>
      <w:jc w:val="center"/>
    </w:pPr>
    <w:rPr>
      <w:rFonts w:ascii="黑体" w:eastAsia="黑体"/>
    </w:rPr>
  </w:style>
  <w:style w:type="paragraph" w:customStyle="1" w:styleId="89">
    <w:name w:val="附录表标号"/>
    <w:basedOn w:val="1"/>
    <w:next w:val="27"/>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90">
    <w:name w:val="附录表标题"/>
    <w:basedOn w:val="1"/>
    <w:next w:val="27"/>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91">
    <w:name w:val="附录二级条标题"/>
    <w:basedOn w:val="1"/>
    <w:next w:val="27"/>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2">
    <w:name w:val="附录二级无"/>
    <w:basedOn w:val="91"/>
    <w:qFormat/>
    <w:uiPriority w:val="0"/>
    <w:pPr>
      <w:tabs>
        <w:tab w:val="clear" w:pos="360"/>
      </w:tabs>
      <w:spacing w:before="0" w:beforeLines="0" w:after="0" w:afterLines="0"/>
    </w:pPr>
    <w:rPr>
      <w:rFonts w:ascii="宋体" w:eastAsia="宋体"/>
      <w:szCs w:val="21"/>
    </w:rPr>
  </w:style>
  <w:style w:type="paragraph" w:customStyle="1" w:styleId="93">
    <w:name w:val="附录公式"/>
    <w:basedOn w:val="27"/>
    <w:next w:val="27"/>
    <w:link w:val="94"/>
    <w:qFormat/>
    <w:uiPriority w:val="0"/>
  </w:style>
  <w:style w:type="character" w:customStyle="1" w:styleId="94">
    <w:name w:val="附录公式 Char"/>
    <w:basedOn w:val="44"/>
    <w:link w:val="93"/>
    <w:qFormat/>
    <w:uiPriority w:val="0"/>
    <w:rPr>
      <w:rFonts w:ascii="宋体"/>
      <w:sz w:val="21"/>
      <w:lang w:val="en-US" w:eastAsia="zh-CN" w:bidi="ar-SA"/>
    </w:rPr>
  </w:style>
  <w:style w:type="paragraph" w:customStyle="1" w:styleId="95">
    <w:name w:val="附录公式编号制表符"/>
    <w:basedOn w:val="1"/>
    <w:next w:val="27"/>
    <w:qFormat/>
    <w:uiPriority w:val="0"/>
    <w:pPr>
      <w:widowControl/>
      <w:tabs>
        <w:tab w:val="center" w:pos="4201"/>
        <w:tab w:val="right" w:leader="dot" w:pos="9298"/>
      </w:tabs>
      <w:autoSpaceDE w:val="0"/>
      <w:autoSpaceDN w:val="0"/>
    </w:pPr>
    <w:rPr>
      <w:rFonts w:ascii="宋体"/>
      <w:kern w:val="0"/>
      <w:szCs w:val="20"/>
    </w:rPr>
  </w:style>
  <w:style w:type="paragraph" w:customStyle="1" w:styleId="96">
    <w:name w:val="附录三级条标题"/>
    <w:basedOn w:val="91"/>
    <w:next w:val="27"/>
    <w:qFormat/>
    <w:uiPriority w:val="0"/>
    <w:pPr>
      <w:numPr>
        <w:ilvl w:val="4"/>
      </w:numPr>
      <w:outlineLvl w:val="4"/>
    </w:pPr>
  </w:style>
  <w:style w:type="paragraph" w:customStyle="1" w:styleId="97">
    <w:name w:val="附录三级无"/>
    <w:basedOn w:val="96"/>
    <w:qFormat/>
    <w:uiPriority w:val="0"/>
    <w:pPr>
      <w:tabs>
        <w:tab w:val="clear" w:pos="360"/>
      </w:tabs>
      <w:spacing w:before="0" w:beforeLines="0" w:after="0" w:afterLines="0"/>
    </w:pPr>
    <w:rPr>
      <w:rFonts w:ascii="宋体" w:eastAsia="宋体"/>
      <w:szCs w:val="21"/>
    </w:rPr>
  </w:style>
  <w:style w:type="paragraph" w:customStyle="1" w:styleId="98">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9">
    <w:name w:val="附录四级条标题"/>
    <w:basedOn w:val="96"/>
    <w:next w:val="27"/>
    <w:qFormat/>
    <w:uiPriority w:val="0"/>
    <w:pPr>
      <w:numPr>
        <w:ilvl w:val="5"/>
      </w:numPr>
      <w:outlineLvl w:val="5"/>
    </w:pPr>
  </w:style>
  <w:style w:type="paragraph" w:customStyle="1" w:styleId="100">
    <w:name w:val="附录四级无"/>
    <w:basedOn w:val="99"/>
    <w:qFormat/>
    <w:uiPriority w:val="0"/>
    <w:pPr>
      <w:tabs>
        <w:tab w:val="clear" w:pos="360"/>
      </w:tabs>
      <w:spacing w:before="0" w:beforeLines="0" w:after="0" w:afterLines="0"/>
    </w:pPr>
    <w:rPr>
      <w:rFonts w:ascii="宋体" w:eastAsia="宋体"/>
      <w:szCs w:val="21"/>
    </w:rPr>
  </w:style>
  <w:style w:type="paragraph" w:customStyle="1" w:styleId="101">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2">
    <w:name w:val="附录图标题"/>
    <w:basedOn w:val="1"/>
    <w:next w:val="27"/>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3">
    <w:name w:val="附录五级条标题"/>
    <w:basedOn w:val="99"/>
    <w:next w:val="27"/>
    <w:qFormat/>
    <w:uiPriority w:val="0"/>
    <w:pPr>
      <w:numPr>
        <w:ilvl w:val="6"/>
      </w:numPr>
      <w:outlineLvl w:val="6"/>
    </w:pPr>
  </w:style>
  <w:style w:type="paragraph" w:customStyle="1" w:styleId="104">
    <w:name w:val="附录五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章标题"/>
    <w:next w:val="27"/>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6">
    <w:name w:val="附录一级条标题"/>
    <w:basedOn w:val="105"/>
    <w:next w:val="27"/>
    <w:qFormat/>
    <w:uiPriority w:val="0"/>
    <w:pPr>
      <w:numPr>
        <w:ilvl w:val="2"/>
      </w:numPr>
      <w:autoSpaceDN w:val="0"/>
      <w:spacing w:before="50" w:beforeLines="50" w:after="50" w:afterLines="50"/>
      <w:outlineLvl w:val="2"/>
    </w:pPr>
  </w:style>
  <w:style w:type="paragraph" w:customStyle="1" w:styleId="107">
    <w:name w:val="附录一级无"/>
    <w:basedOn w:val="106"/>
    <w:qFormat/>
    <w:uiPriority w:val="0"/>
    <w:pPr>
      <w:tabs>
        <w:tab w:val="clear" w:pos="360"/>
      </w:tabs>
      <w:spacing w:before="0" w:beforeLines="0" w:after="0" w:afterLines="0"/>
    </w:pPr>
    <w:rPr>
      <w:rFonts w:ascii="宋体" w:eastAsia="宋体"/>
      <w:szCs w:val="21"/>
    </w:rPr>
  </w:style>
  <w:style w:type="paragraph" w:customStyle="1" w:styleId="108">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2">
    <w:name w:val="其他标准标志"/>
    <w:basedOn w:val="69"/>
    <w:qFormat/>
    <w:uiPriority w:val="0"/>
    <w:pPr>
      <w:framePr w:w="6101" w:wrap="around" w:vAnchor="page" w:hAnchor="page" w:x="4673" w:y="942"/>
    </w:pPr>
    <w:rPr>
      <w:w w:val="130"/>
    </w:rPr>
  </w:style>
  <w:style w:type="paragraph" w:customStyle="1" w:styleId="11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4">
    <w:name w:val="其他发布部门"/>
    <w:basedOn w:val="77"/>
    <w:qFormat/>
    <w:uiPriority w:val="0"/>
    <w:pPr>
      <w:framePr w:wrap="around" w:y="15310"/>
      <w:spacing w:line="0" w:lineRule="atLeast"/>
    </w:pPr>
    <w:rPr>
      <w:rFonts w:ascii="黑体" w:eastAsia="黑体"/>
      <w:b w:val="0"/>
    </w:rPr>
  </w:style>
  <w:style w:type="paragraph" w:customStyle="1" w:styleId="115">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6">
    <w:name w:val="三级无"/>
    <w:basedOn w:val="54"/>
    <w:qFormat/>
    <w:uiPriority w:val="0"/>
    <w:pPr>
      <w:spacing w:before="0" w:beforeLines="0" w:after="0" w:afterLines="0"/>
    </w:pPr>
    <w:rPr>
      <w:rFonts w:ascii="宋体" w:eastAsia="宋体"/>
    </w:rPr>
  </w:style>
  <w:style w:type="paragraph" w:customStyle="1" w:styleId="117">
    <w:name w:val="实施日期"/>
    <w:basedOn w:val="78"/>
    <w:qFormat/>
    <w:uiPriority w:val="0"/>
    <w:pPr>
      <w:framePr w:wrap="around" w:vAnchor="page" w:hAnchor="text"/>
      <w:jc w:val="right"/>
    </w:pPr>
  </w:style>
  <w:style w:type="paragraph" w:customStyle="1" w:styleId="118">
    <w:name w:val="示例后文字"/>
    <w:basedOn w:val="27"/>
    <w:next w:val="27"/>
    <w:qFormat/>
    <w:uiPriority w:val="0"/>
    <w:pPr>
      <w:ind w:firstLine="360"/>
    </w:pPr>
    <w:rPr>
      <w:sz w:val="18"/>
    </w:rPr>
  </w:style>
  <w:style w:type="paragraph" w:customStyle="1" w:styleId="119">
    <w:name w:val="首示例"/>
    <w:next w:val="27"/>
    <w:link w:val="120"/>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0">
    <w:name w:val="首示例 Char"/>
    <w:basedOn w:val="38"/>
    <w:link w:val="119"/>
    <w:qFormat/>
    <w:uiPriority w:val="0"/>
    <w:rPr>
      <w:rFonts w:ascii="宋体" w:hAnsi="宋体"/>
      <w:kern w:val="2"/>
      <w:sz w:val="18"/>
      <w:szCs w:val="18"/>
    </w:rPr>
  </w:style>
  <w:style w:type="paragraph" w:customStyle="1" w:styleId="121">
    <w:name w:val="四级无"/>
    <w:basedOn w:val="58"/>
    <w:qFormat/>
    <w:uiPriority w:val="0"/>
    <w:pPr>
      <w:spacing w:before="0" w:beforeLines="0" w:after="0" w:afterLines="0"/>
    </w:pPr>
    <w:rPr>
      <w:rFonts w:ascii="宋体" w:eastAsia="宋体"/>
    </w:rPr>
  </w:style>
  <w:style w:type="paragraph" w:customStyle="1" w:styleId="122">
    <w:name w:val="条文脚注"/>
    <w:basedOn w:val="28"/>
    <w:qFormat/>
    <w:uiPriority w:val="0"/>
    <w:pPr>
      <w:numPr>
        <w:numId w:val="0"/>
      </w:numPr>
      <w:jc w:val="both"/>
    </w:pPr>
  </w:style>
  <w:style w:type="paragraph" w:customStyle="1" w:styleId="123">
    <w:name w:val="图标脚注说明"/>
    <w:basedOn w:val="27"/>
    <w:qFormat/>
    <w:uiPriority w:val="0"/>
    <w:pPr>
      <w:ind w:left="840" w:hanging="420" w:firstLineChars="0"/>
    </w:pPr>
    <w:rPr>
      <w:sz w:val="18"/>
      <w:szCs w:val="18"/>
    </w:rPr>
  </w:style>
  <w:style w:type="paragraph" w:customStyle="1" w:styleId="124">
    <w:name w:val="图表脚注说明"/>
    <w:basedOn w:val="1"/>
    <w:qFormat/>
    <w:uiPriority w:val="0"/>
    <w:pPr>
      <w:numPr>
        <w:ilvl w:val="0"/>
        <w:numId w:val="15"/>
      </w:numPr>
    </w:pPr>
    <w:rPr>
      <w:rFonts w:ascii="宋体"/>
      <w:sz w:val="18"/>
      <w:szCs w:val="18"/>
    </w:rPr>
  </w:style>
  <w:style w:type="paragraph" w:customStyle="1" w:styleId="125">
    <w:name w:val="图的脚注"/>
    <w:next w:val="2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7">
    <w:name w:val="五级无"/>
    <w:basedOn w:val="59"/>
    <w:qFormat/>
    <w:uiPriority w:val="0"/>
    <w:pPr>
      <w:spacing w:before="0" w:beforeLines="0" w:after="0" w:afterLines="0"/>
    </w:pPr>
    <w:rPr>
      <w:rFonts w:ascii="宋体" w:eastAsia="宋体"/>
    </w:rPr>
  </w:style>
  <w:style w:type="paragraph" w:customStyle="1" w:styleId="128">
    <w:name w:val="一级无"/>
    <w:basedOn w:val="45"/>
    <w:qFormat/>
    <w:uiPriority w:val="0"/>
    <w:pPr>
      <w:spacing w:before="0" w:beforeLines="0" w:after="0" w:afterLines="0"/>
    </w:pPr>
    <w:rPr>
      <w:rFonts w:ascii="宋体" w:eastAsia="宋体"/>
    </w:rPr>
  </w:style>
  <w:style w:type="character" w:customStyle="1" w:styleId="129">
    <w:name w:val="已访问的超链接1"/>
    <w:basedOn w:val="38"/>
    <w:qFormat/>
    <w:uiPriority w:val="0"/>
    <w:rPr>
      <w:color w:val="800080"/>
      <w:u w:val="single"/>
    </w:rPr>
  </w:style>
  <w:style w:type="paragraph" w:customStyle="1" w:styleId="130">
    <w:name w:val="正文表标题"/>
    <w:next w:val="27"/>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1">
    <w:name w:val="正文公式编号制表符"/>
    <w:basedOn w:val="27"/>
    <w:next w:val="27"/>
    <w:qFormat/>
    <w:uiPriority w:val="0"/>
    <w:pPr>
      <w:ind w:firstLine="0" w:firstLineChars="0"/>
    </w:pPr>
  </w:style>
  <w:style w:type="paragraph" w:customStyle="1" w:styleId="132">
    <w:name w:val="正文图标题"/>
    <w:next w:val="27"/>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3">
    <w:name w:val="终结线"/>
    <w:basedOn w:val="1"/>
    <w:qFormat/>
    <w:uiPriority w:val="0"/>
    <w:pPr>
      <w:framePr w:hSpace="181" w:vSpace="181" w:wrap="around" w:vAnchor="text" w:hAnchor="margin" w:xAlign="center" w:y="285"/>
    </w:pPr>
  </w:style>
  <w:style w:type="paragraph" w:customStyle="1" w:styleId="134">
    <w:name w:val="其他发布日期"/>
    <w:basedOn w:val="78"/>
    <w:qFormat/>
    <w:uiPriority w:val="0"/>
    <w:pPr>
      <w:framePr w:wrap="around" w:vAnchor="page" w:hAnchor="text" w:x="1419"/>
    </w:pPr>
  </w:style>
  <w:style w:type="paragraph" w:customStyle="1" w:styleId="135">
    <w:name w:val="其他实施日期"/>
    <w:basedOn w:val="117"/>
    <w:qFormat/>
    <w:uiPriority w:val="0"/>
    <w:pPr>
      <w:framePr w:wrap="around"/>
    </w:pPr>
  </w:style>
  <w:style w:type="paragraph" w:customStyle="1" w:styleId="136">
    <w:name w:val="封面标准名称2"/>
    <w:basedOn w:val="81"/>
    <w:qFormat/>
    <w:uiPriority w:val="0"/>
    <w:pPr>
      <w:framePr w:wrap="around" w:y="4469"/>
      <w:spacing w:before="630" w:beforeLines="630"/>
    </w:pPr>
  </w:style>
  <w:style w:type="paragraph" w:customStyle="1" w:styleId="137">
    <w:name w:val="封面标准英文名称2"/>
    <w:basedOn w:val="82"/>
    <w:qFormat/>
    <w:uiPriority w:val="0"/>
    <w:pPr>
      <w:framePr w:wrap="around" w:y="4469"/>
    </w:pPr>
  </w:style>
  <w:style w:type="paragraph" w:customStyle="1" w:styleId="138">
    <w:name w:val="封面一致性程度标识2"/>
    <w:basedOn w:val="83"/>
    <w:qFormat/>
    <w:uiPriority w:val="0"/>
    <w:pPr>
      <w:framePr w:wrap="around" w:y="4469"/>
    </w:pPr>
  </w:style>
  <w:style w:type="paragraph" w:customStyle="1" w:styleId="139">
    <w:name w:val="封面标准文稿类别2"/>
    <w:basedOn w:val="84"/>
    <w:qFormat/>
    <w:uiPriority w:val="0"/>
    <w:pPr>
      <w:framePr w:wrap="around" w:y="4469"/>
    </w:pPr>
  </w:style>
  <w:style w:type="paragraph" w:customStyle="1" w:styleId="140">
    <w:name w:val="封面标准文稿编辑信息2"/>
    <w:basedOn w:val="85"/>
    <w:qFormat/>
    <w:uiPriority w:val="0"/>
    <w:pPr>
      <w:framePr w:wrap="around" w:y="4469"/>
    </w:pPr>
  </w:style>
  <w:style w:type="paragraph" w:customStyle="1" w:styleId="141">
    <w:name w:val="标准文件_段"/>
    <w:qFormat/>
    <w:uiPriority w:val="0"/>
    <w:pPr>
      <w:autoSpaceDE w:val="0"/>
      <w:autoSpaceDN w:val="0"/>
      <w:adjustRightInd w:val="0"/>
      <w:snapToGrid w:val="0"/>
      <w:spacing w:line="276" w:lineRule="auto"/>
      <w:ind w:right="-105" w:rightChars="-50"/>
      <w:jc w:val="both"/>
    </w:pPr>
    <w:rPr>
      <w:rFonts w:ascii="宋体" w:hAnsi="Times New Roman" w:eastAsia="宋体" w:cs="Times New Roman"/>
      <w:spacing w:val="2"/>
      <w:sz w:val="21"/>
      <w:lang w:val="en-US" w:eastAsia="zh-CN" w:bidi="ar-SA"/>
    </w:rPr>
  </w:style>
  <w:style w:type="character" w:customStyle="1" w:styleId="142">
    <w:name w:val="标题 1 Char"/>
    <w:basedOn w:val="38"/>
    <w:link w:val="2"/>
    <w:qFormat/>
    <w:uiPriority w:val="0"/>
    <w:rPr>
      <w:rFonts w:eastAsia="楷体_GB2312"/>
      <w:b/>
      <w:bCs/>
      <w:kern w:val="44"/>
      <w:sz w:val="36"/>
      <w:szCs w:val="36"/>
    </w:rPr>
  </w:style>
  <w:style w:type="paragraph" w:customStyle="1" w:styleId="143">
    <w:name w:val="TOC 标题1"/>
    <w:basedOn w:val="2"/>
    <w:next w:val="1"/>
    <w:unhideWhenUsed/>
    <w:qFormat/>
    <w:uiPriority w:val="39"/>
    <w:pPr>
      <w:widowControl/>
      <w:autoSpaceDN/>
      <w:adjustRightInd/>
      <w:snapToGrid/>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44">
    <w:name w:val="批注框文本 Char"/>
    <w:basedOn w:val="38"/>
    <w:link w:val="20"/>
    <w:semiHidden/>
    <w:qFormat/>
    <w:uiPriority w:val="0"/>
    <w:rPr>
      <w:rFonts w:ascii="宋体"/>
      <w:kern w:val="2"/>
      <w:sz w:val="18"/>
      <w:szCs w:val="18"/>
    </w:rPr>
  </w:style>
  <w:style w:type="character" w:customStyle="1" w:styleId="145">
    <w:name w:val="批注文字 Char"/>
    <w:basedOn w:val="38"/>
    <w:link w:val="11"/>
    <w:qFormat/>
    <w:uiPriority w:val="0"/>
    <w:rPr>
      <w:kern w:val="2"/>
      <w:sz w:val="21"/>
      <w:szCs w:val="24"/>
    </w:rPr>
  </w:style>
  <w:style w:type="paragraph" w:customStyle="1" w:styleId="146">
    <w:name w:val="文件正文"/>
    <w:basedOn w:val="1"/>
    <w:qFormat/>
    <w:uiPriority w:val="0"/>
    <w:pPr>
      <w:spacing w:line="480" w:lineRule="exact"/>
      <w:ind w:firstLine="560"/>
    </w:pPr>
    <w:rPr>
      <w:rFonts w:eastAsia="仿宋_GB2312" w:cs="宋体"/>
      <w:sz w:val="28"/>
      <w:szCs w:val="20"/>
    </w:rPr>
  </w:style>
  <w:style w:type="character" w:customStyle="1" w:styleId="147">
    <w:name w:val="标题 2 Char"/>
    <w:basedOn w:val="38"/>
    <w:link w:val="3"/>
    <w:semiHidden/>
    <w:qFormat/>
    <w:uiPriority w:val="0"/>
    <w:rPr>
      <w:rFonts w:asciiTheme="majorHAnsi" w:hAnsiTheme="majorHAnsi" w:eastAsiaTheme="majorEastAsia" w:cstheme="majorBidi"/>
      <w:b/>
      <w:bCs/>
      <w:kern w:val="2"/>
      <w:sz w:val="32"/>
      <w:szCs w:val="32"/>
    </w:rPr>
  </w:style>
  <w:style w:type="character" w:customStyle="1" w:styleId="148">
    <w:name w:val="标题 3 Char"/>
    <w:basedOn w:val="38"/>
    <w:link w:val="4"/>
    <w:semiHidden/>
    <w:qFormat/>
    <w:uiPriority w:val="0"/>
    <w:rPr>
      <w:b/>
      <w:bCs/>
      <w:kern w:val="2"/>
      <w:sz w:val="32"/>
      <w:szCs w:val="32"/>
    </w:rPr>
  </w:style>
  <w:style w:type="paragraph" w:customStyle="1" w:styleId="149">
    <w:name w:val="文件大标题"/>
    <w:next w:val="1"/>
    <w:qFormat/>
    <w:uiPriority w:val="0"/>
    <w:pPr>
      <w:spacing w:before="240" w:after="120" w:line="480" w:lineRule="exact"/>
      <w:jc w:val="center"/>
    </w:pPr>
    <w:rPr>
      <w:rFonts w:ascii="Times New Roman" w:hAnsi="Times New Roman" w:eastAsia="黑体" w:cs="Times New Roman"/>
      <w:kern w:val="2"/>
      <w:sz w:val="36"/>
      <w:szCs w:val="44"/>
      <w:lang w:val="en-US" w:eastAsia="zh-CN" w:bidi="ar-SA"/>
    </w:rPr>
  </w:style>
  <w:style w:type="character" w:customStyle="1" w:styleId="150">
    <w:name w:val="批注主题 Char"/>
    <w:basedOn w:val="145"/>
    <w:link w:val="35"/>
    <w:semiHidden/>
    <w:qFormat/>
    <w:uiPriority w:val="0"/>
    <w:rPr>
      <w:b/>
      <w:bCs/>
      <w:kern w:val="2"/>
      <w:sz w:val="21"/>
      <w:szCs w:val="24"/>
    </w:rPr>
  </w:style>
  <w:style w:type="character" w:customStyle="1" w:styleId="151">
    <w:name w:val="日期 Char"/>
    <w:basedOn w:val="38"/>
    <w:link w:val="18"/>
    <w:qFormat/>
    <w:uiPriority w:val="0"/>
    <w:rPr>
      <w:kern w:val="2"/>
      <w:sz w:val="21"/>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A4616A-7133-4C86-BD65-C7395FC4910F}">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11</Pages>
  <Words>5369</Words>
  <Characters>5913</Characters>
  <Lines>48</Lines>
  <Paragraphs>13</Paragraphs>
  <TotalTime>1</TotalTime>
  <ScaleCrop>false</ScaleCrop>
  <LinksUpToDate>false</LinksUpToDate>
  <CharactersWithSpaces>6108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2026-01-10T16:50:00Z</dcterms:created>
  <dc:creator>CNIS</dc:creator>
  <cp:lastModifiedBy>La solitudine</cp:lastModifiedBy>
  <cp:lastPrinted>2026-07-03T07:13:00Z</cp:lastPrinted>
  <dcterms:modified xsi:type="dcterms:W3CDTF">2026-07-13T07:09:16Z</dcterms:modified>
  <dc:title>标准名称</dc:title>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191CF7084ED243AFAC571A93E59F2A67</vt:lpwstr>
  </property>
  <property fmtid="{D5CDD505-2E9C-101B-9397-08002B2CF9AE}" pid="4" name="KSOTemplateDocerSaveRecord">
    <vt:lpwstr>eyJoZGlkIjoiOGJjNWNjZjhhZmY1M2U4ZmMxNzZmNGNmMjQwNjFiNjIiLCJ1c2VySWQiOiI0NjE0NTI2MDMifQ==</vt:lpwstr>
  </property>
</Properties>
</file>